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28465C6D" w:rsidR="006A0189" w:rsidRDefault="001C1321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2598">
        <w:rPr>
          <w:b/>
          <w:noProof/>
          <w:sz w:val="24"/>
        </w:rPr>
        <w:t>52-Bis</w:t>
      </w:r>
      <w:r w:rsidR="009E1A96">
        <w:rPr>
          <w:b/>
          <w:noProof/>
          <w:sz w:val="24"/>
        </w:rPr>
        <w:t>-e</w:t>
      </w:r>
      <w:r w:rsidR="006A0189">
        <w:rPr>
          <w:b/>
          <w:noProof/>
          <w:sz w:val="24"/>
        </w:rPr>
        <w:tab/>
        <w:t>S6-2</w:t>
      </w:r>
      <w:r w:rsidR="009A2598">
        <w:rPr>
          <w:b/>
          <w:noProof/>
          <w:sz w:val="24"/>
        </w:rPr>
        <w:t>3</w:t>
      </w:r>
      <w:r w:rsidR="00326F0D">
        <w:rPr>
          <w:b/>
          <w:noProof/>
          <w:sz w:val="24"/>
        </w:rPr>
        <w:t>0240</w:t>
      </w:r>
    </w:p>
    <w:p w14:paraId="6CCFE5EA" w14:textId="552F1B0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9A2598">
        <w:rPr>
          <w:b/>
          <w:noProof/>
          <w:sz w:val="22"/>
          <w:szCs w:val="22"/>
        </w:rPr>
        <w:t>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9A2598">
        <w:rPr>
          <w:rFonts w:cs="Arial"/>
          <w:b/>
          <w:bCs/>
          <w:sz w:val="22"/>
          <w:szCs w:val="22"/>
        </w:rPr>
        <w:t>0</w:t>
      </w:r>
      <w:r w:rsidR="009A259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A2598">
        <w:rPr>
          <w:rFonts w:cs="Arial"/>
          <w:b/>
          <w:bCs/>
          <w:sz w:val="22"/>
          <w:szCs w:val="22"/>
        </w:rPr>
        <w:t>January</w:t>
      </w:r>
      <w:r w:rsidR="001C1321">
        <w:rPr>
          <w:rFonts w:cs="Arial"/>
          <w:b/>
          <w:bCs/>
          <w:sz w:val="22"/>
          <w:szCs w:val="22"/>
        </w:rPr>
        <w:t xml:space="preserve"> 202</w:t>
      </w:r>
      <w:r w:rsidR="009A2598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BB68A6">
        <w:rPr>
          <w:b/>
          <w:noProof/>
          <w:sz w:val="24"/>
        </w:rPr>
        <w:t>3xxxx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130EC" w:rsidR="001E41F3" w:rsidRPr="00410371" w:rsidRDefault="00815833" w:rsidP="00634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bookmarkStart w:id="0" w:name="_GoBack"/>
            <w:bookmarkEnd w:id="0"/>
            <w:r w:rsidR="006347D7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7B5BA" w:rsidR="001E41F3" w:rsidRPr="0009389C" w:rsidRDefault="0009389C" w:rsidP="00935A64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9389C">
              <w:rPr>
                <w:b/>
                <w:noProof/>
                <w:sz w:val="28"/>
                <w:szCs w:val="28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27613" w:rsidR="001E41F3" w:rsidRPr="00410371" w:rsidRDefault="00815833" w:rsidP="0093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5A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A024E" w:rsidR="001E41F3" w:rsidRPr="00410371" w:rsidRDefault="00815833" w:rsidP="00F42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38E9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  <w:r w:rsidR="00E32A08"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621128" w:rsidR="00F25D98" w:rsidRDefault="00935A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67B38" w:rsidR="001E41F3" w:rsidRDefault="00815833" w:rsidP="00935A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5A64">
              <w:t>Authorization of MCPTT user at Location management server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5F6A6" w:rsidR="001E41F3" w:rsidRDefault="00815833" w:rsidP="00935A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5A64">
              <w:rPr>
                <w:noProof/>
              </w:rPr>
              <w:t>BDBOS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A2FCF" w:rsidR="001E41F3" w:rsidRDefault="00815833" w:rsidP="008731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31FE">
              <w:rPr>
                <w:noProof/>
              </w:rPr>
              <w:t>enh4MCPTT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5BD32" w:rsidR="001E41F3" w:rsidRDefault="00815833" w:rsidP="00296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38E9">
              <w:rPr>
                <w:noProof/>
              </w:rPr>
              <w:t>2022-01-21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A598" w:rsidR="001E41F3" w:rsidRDefault="00815833" w:rsidP="008731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31F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64E30" w:rsidR="001E41F3" w:rsidRDefault="00815833" w:rsidP="00296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964DD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EE611" w14:textId="068018DA" w:rsidR="00DE54F8" w:rsidRDefault="00F3665C" w:rsidP="00F42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23.280, clause 10.9 Location information has several procedures where Location management clients request location information </w:t>
            </w:r>
            <w:r w:rsidR="00F42592">
              <w:rPr>
                <w:noProof/>
              </w:rPr>
              <w:t xml:space="preserve">(requesting, subscribing or triggering location information) </w:t>
            </w:r>
            <w:r>
              <w:rPr>
                <w:noProof/>
              </w:rPr>
              <w:t>from</w:t>
            </w:r>
            <w:r w:rsidR="00DE54F8">
              <w:rPr>
                <w:noProof/>
              </w:rPr>
              <w:t xml:space="preserve"> the Location management server:</w:t>
            </w:r>
          </w:p>
          <w:p w14:paraId="7B460A01" w14:textId="77777777" w:rsidR="00DF112B" w:rsidRDefault="00DF112B" w:rsidP="00F425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74ED2" w14:textId="4D55D8D3" w:rsidR="001301FC" w:rsidRDefault="001301F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10.9.3.3        Client-triggered location reporting procedure</w:t>
            </w:r>
          </w:p>
          <w:p w14:paraId="011BFE76" w14:textId="05039DBF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10.9.3.5</w:t>
            </w:r>
            <w:r>
              <w:rPr>
                <w:rFonts w:ascii="Arial" w:eastAsia="Calibri" w:hAnsi="Arial" w:cs="Arial"/>
                <w:lang w:val="nl-NL"/>
              </w:rPr>
              <w:tab/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 w:rsidR="00DF112B" w:rsidRPr="004D158C">
              <w:rPr>
                <w:rFonts w:ascii="Arial" w:eastAsia="Calibri" w:hAnsi="Arial" w:cs="Arial"/>
                <w:lang w:val="nl-NL"/>
              </w:rPr>
              <w:t>Location information subscription procedure</w:t>
            </w:r>
          </w:p>
          <w:p w14:paraId="352F65E1" w14:textId="72BD4F6C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10.9.3.6.</w:t>
            </w:r>
            <w:r w:rsidR="00BD4B8E">
              <w:rPr>
                <w:rFonts w:ascii="Arial" w:eastAsia="Calibri" w:hAnsi="Arial" w:cs="Arial"/>
                <w:lang w:val="nl-NL"/>
              </w:rPr>
              <w:t>2</w:t>
            </w:r>
            <w:r>
              <w:rPr>
                <w:rFonts w:ascii="Arial" w:eastAsia="Calibri" w:hAnsi="Arial" w:cs="Arial"/>
                <w:lang w:val="nl-NL"/>
              </w:rPr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On-demand usage of location information procedure</w:t>
            </w:r>
          </w:p>
          <w:p w14:paraId="3A339868" w14:textId="33A97297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10.9.3.7  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 xml:space="preserve"> Location information cancel subscription procedure</w:t>
            </w:r>
          </w:p>
          <w:p w14:paraId="1DA58A8A" w14:textId="2625B651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10.9.3.8.1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Client-triggered one-time location information report</w:t>
            </w:r>
          </w:p>
          <w:p w14:paraId="441C8753" w14:textId="39F2EB8D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10.9.3.8.2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 triggered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periodic location information report</w:t>
            </w:r>
          </w:p>
          <w:p w14:paraId="368128B2" w14:textId="182BC4D9" w:rsidR="00AA71D0" w:rsidRDefault="00AA71D0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10.9.3.9.2.2  On-demand report location history procedure</w:t>
            </w:r>
          </w:p>
          <w:p w14:paraId="622B7B4B" w14:textId="4EE31BE0" w:rsidR="00AA71D0" w:rsidRDefault="00AA71D0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10.9.3.9.3.3  On-demand status location history reporting procedure</w:t>
            </w:r>
          </w:p>
          <w:p w14:paraId="138BADC4" w14:textId="1B7011D7" w:rsidR="004D158C" w:rsidRDefault="00AA71D0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 w:rsidRPr="00AA71D0">
              <w:rPr>
                <w:rFonts w:ascii="Arial" w:eastAsia="Calibri" w:hAnsi="Arial" w:cs="Arial"/>
                <w:lang w:val="nl-NL"/>
              </w:rPr>
              <w:t>10.9.3.9.4.3  Cancel loc</w:t>
            </w:r>
            <w:r>
              <w:rPr>
                <w:rFonts w:ascii="Arial" w:eastAsia="Calibri" w:hAnsi="Arial" w:cs="Arial"/>
                <w:lang w:val="nl-NL"/>
              </w:rPr>
              <w:t>a</w:t>
            </w:r>
            <w:r w:rsidRPr="00AA71D0">
              <w:rPr>
                <w:rFonts w:ascii="Arial" w:eastAsia="Calibri" w:hAnsi="Arial" w:cs="Arial"/>
                <w:lang w:val="nl-NL"/>
              </w:rPr>
              <w:t>tion history reporting procedure</w:t>
            </w:r>
          </w:p>
          <w:p w14:paraId="3569386D" w14:textId="37AD51F5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10.9.3.10.2   On-demand request of location information procedure</w:t>
            </w:r>
          </w:p>
          <w:p w14:paraId="0F2E087C" w14:textId="5912D568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10.9.3.10.3   Event-triggered location information notification procedure</w:t>
            </w:r>
          </w:p>
          <w:p w14:paraId="4291D185" w14:textId="0BF6A0DC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10.9.3.10.4   Location information subscription procedure</w:t>
            </w:r>
          </w:p>
          <w:p w14:paraId="43771BC7" w14:textId="5D3B91C4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10.9.3.10.5   Location information cancel subscription procedure</w:t>
            </w:r>
          </w:p>
          <w:p w14:paraId="5153F600" w14:textId="7C1B672E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10.9.3.10.6   Location reporting temporary configuration procedure</w:t>
            </w:r>
          </w:p>
          <w:p w14:paraId="42525CF3" w14:textId="50F451C9" w:rsidR="00AF2790" w:rsidRPr="00AA71D0" w:rsidRDefault="00AF2790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10.9.3.11      Restrict location information dissemination procedure</w:t>
            </w:r>
          </w:p>
          <w:p w14:paraId="708AA7DE" w14:textId="24ED36D8" w:rsidR="001E41F3" w:rsidRDefault="00F3665C" w:rsidP="002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Prior to executing the received request </w:t>
            </w:r>
            <w:r w:rsidR="004D158C">
              <w:rPr>
                <w:noProof/>
              </w:rPr>
              <w:t xml:space="preserve">in the procedures mentioned above </w:t>
            </w:r>
            <w:r>
              <w:rPr>
                <w:noProof/>
              </w:rPr>
              <w:t>the Location management server runs an authorization check on the requesting client. Un</w:t>
            </w:r>
            <w:r w:rsidR="00935A64">
              <w:rPr>
                <w:noProof/>
              </w:rPr>
              <w:t>til</w:t>
            </w:r>
            <w:r>
              <w:rPr>
                <w:noProof/>
              </w:rPr>
              <w:t xml:space="preserve"> </w:t>
            </w:r>
            <w:r w:rsidR="00AA71D0">
              <w:rPr>
                <w:noProof/>
              </w:rPr>
              <w:t xml:space="preserve">now </w:t>
            </w:r>
            <w:r>
              <w:rPr>
                <w:noProof/>
              </w:rPr>
              <w:t>it is</w:t>
            </w:r>
            <w:r w:rsidR="00510EB2">
              <w:rPr>
                <w:noProof/>
              </w:rPr>
              <w:t xml:space="preserve"> </w:t>
            </w:r>
            <w:r>
              <w:rPr>
                <w:noProof/>
              </w:rPr>
              <w:t>not cl</w:t>
            </w:r>
            <w:r w:rsidR="00935A64">
              <w:rPr>
                <w:noProof/>
              </w:rPr>
              <w:t>e</w:t>
            </w:r>
            <w:r>
              <w:rPr>
                <w:noProof/>
              </w:rPr>
              <w:t xml:space="preserve">ar how </w:t>
            </w:r>
            <w:r w:rsidR="00510EB2">
              <w:rPr>
                <w:noProof/>
              </w:rPr>
              <w:t xml:space="preserve">this check </w:t>
            </w:r>
            <w:r w:rsidR="00F42592">
              <w:rPr>
                <w:noProof/>
              </w:rPr>
              <w:t>work</w:t>
            </w:r>
            <w:r w:rsidR="00510EB2">
              <w:rPr>
                <w:noProof/>
              </w:rPr>
              <w:t xml:space="preserve">s in detail </w:t>
            </w:r>
            <w:r w:rsidR="00AA71D0">
              <w:rPr>
                <w:noProof/>
              </w:rPr>
              <w:t>n</w:t>
            </w:r>
            <w:r>
              <w:rPr>
                <w:noProof/>
              </w:rPr>
              <w:t xml:space="preserve">or what </w:t>
            </w:r>
            <w:r w:rsidR="00AA71D0">
              <w:rPr>
                <w:noProof/>
              </w:rPr>
              <w:t>is</w:t>
            </w:r>
            <w:r>
              <w:rPr>
                <w:noProof/>
              </w:rPr>
              <w:t xml:space="preserve"> been taken to judge an fail or pass result for th</w:t>
            </w:r>
            <w:r w:rsidR="00292C8D">
              <w:rPr>
                <w:noProof/>
              </w:rPr>
              <w:t>e</w:t>
            </w:r>
            <w:r>
              <w:rPr>
                <w:noProof/>
              </w:rPr>
              <w:t xml:space="preserve"> check.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771BD" w:rsidR="001E41F3" w:rsidRDefault="00F3665C" w:rsidP="002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wants to implement </w:t>
            </w:r>
            <w:r w:rsidR="00DF112B">
              <w:rPr>
                <w:noProof/>
              </w:rPr>
              <w:t>the bas</w:t>
            </w:r>
            <w:r w:rsidR="00AA71D0">
              <w:rPr>
                <w:noProof/>
              </w:rPr>
              <w:t>i</w:t>
            </w:r>
            <w:r w:rsidR="00292C8D">
              <w:rPr>
                <w:noProof/>
              </w:rPr>
              <w:t>c principle</w:t>
            </w:r>
            <w:r w:rsidR="00DF112B">
              <w:rPr>
                <w:noProof/>
              </w:rPr>
              <w:t xml:space="preserve"> for </w:t>
            </w:r>
            <w:r>
              <w:rPr>
                <w:noProof/>
              </w:rPr>
              <w:t>an evidence-based approach</w:t>
            </w:r>
            <w:r w:rsidR="00AA71D0">
              <w:rPr>
                <w:noProof/>
              </w:rPr>
              <w:t xml:space="preserve"> of</w:t>
            </w:r>
            <w:r>
              <w:rPr>
                <w:noProof/>
              </w:rPr>
              <w:t xml:space="preserve"> authorization checks on MCPTT client requesters </w:t>
            </w:r>
            <w:r w:rsidR="00510EB2">
              <w:rPr>
                <w:noProof/>
              </w:rPr>
              <w:t xml:space="preserve">demanding </w:t>
            </w:r>
            <w:r w:rsidR="00510EB2">
              <w:rPr>
                <w:noProof/>
              </w:rPr>
              <w:lastRenderedPageBreak/>
              <w:t>location information from the</w:t>
            </w:r>
            <w:r>
              <w:rPr>
                <w:noProof/>
              </w:rPr>
              <w:t xml:space="preserve"> Location management server. It proposes to </w:t>
            </w:r>
            <w:r w:rsidR="008C46CB">
              <w:rPr>
                <w:noProof/>
              </w:rPr>
              <w:t xml:space="preserve">add </w:t>
            </w:r>
            <w:r>
              <w:rPr>
                <w:noProof/>
              </w:rPr>
              <w:t xml:space="preserve">parameters to the MCPTT user </w:t>
            </w:r>
            <w:r w:rsidR="008C46CB">
              <w:rPr>
                <w:noProof/>
              </w:rPr>
              <w:t xml:space="preserve">profile </w:t>
            </w:r>
            <w:r w:rsidR="00F42592">
              <w:rPr>
                <w:noProof/>
              </w:rPr>
              <w:t xml:space="preserve">data </w:t>
            </w:r>
            <w:r w:rsidR="00896528">
              <w:rPr>
                <w:noProof/>
              </w:rPr>
              <w:t xml:space="preserve">which </w:t>
            </w:r>
            <w:r w:rsidR="008C46CB">
              <w:rPr>
                <w:noProof/>
              </w:rPr>
              <w:t xml:space="preserve">can provide prove that </w:t>
            </w:r>
            <w:r w:rsidR="00510EB2">
              <w:rPr>
                <w:noProof/>
              </w:rPr>
              <w:t>this</w:t>
            </w:r>
            <w:r w:rsidR="008C46CB">
              <w:rPr>
                <w:noProof/>
              </w:rPr>
              <w:t xml:space="preserve"> MCPTT user is authorized to </w:t>
            </w:r>
            <w:r w:rsidR="00292C8D">
              <w:rPr>
                <w:noProof/>
              </w:rPr>
              <w:t xml:space="preserve">transmit the </w:t>
            </w:r>
            <w:r w:rsidR="008C46CB">
              <w:rPr>
                <w:noProof/>
              </w:rPr>
              <w:t>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32B8A" w:rsidR="001E41F3" w:rsidRDefault="00EB38E9" w:rsidP="002F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won’t be any clarification which items are necessary or given to </w:t>
            </w:r>
            <w:r w:rsidR="002F03DD">
              <w:rPr>
                <w:noProof/>
              </w:rPr>
              <w:t>enable</w:t>
            </w:r>
            <w:r>
              <w:rPr>
                <w:noProof/>
              </w:rPr>
              <w:t xml:space="preserve"> an authorization check on MCPTT </w:t>
            </w:r>
            <w:r w:rsidR="007D52E8">
              <w:rPr>
                <w:noProof/>
              </w:rPr>
              <w:t>user clients requesting location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EE65F" w:rsidR="001E41F3" w:rsidRDefault="0051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MCPTT user profile configuration data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5F67A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D73B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D4C0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DACDE9E" w:rsidR="001E41F3" w:rsidRDefault="001E41F3">
      <w:pPr>
        <w:rPr>
          <w:noProof/>
        </w:rPr>
      </w:pPr>
    </w:p>
    <w:p w14:paraId="1BE53F26" w14:textId="5470B661" w:rsidR="0038391D" w:rsidRDefault="0038391D">
      <w:pPr>
        <w:rPr>
          <w:noProof/>
        </w:rPr>
      </w:pPr>
    </w:p>
    <w:p w14:paraId="4D711FA3" w14:textId="07D78FC1" w:rsidR="0038391D" w:rsidRDefault="0038391D">
      <w:pPr>
        <w:spacing w:after="0"/>
        <w:rPr>
          <w:noProof/>
        </w:rPr>
      </w:pPr>
      <w:r>
        <w:rPr>
          <w:noProof/>
        </w:rPr>
        <w:br w:type="page"/>
      </w:r>
    </w:p>
    <w:p w14:paraId="2255B78F" w14:textId="77777777" w:rsidR="0038391D" w:rsidRPr="007B33ED" w:rsidRDefault="0038391D" w:rsidP="0038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B33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9DC3598" w14:textId="77777777" w:rsidR="004753F4" w:rsidRPr="00AB5FED" w:rsidRDefault="004753F4" w:rsidP="004753F4">
      <w:pPr>
        <w:pStyle w:val="berschrift1"/>
      </w:pPr>
      <w:bookmarkStart w:id="2" w:name="_Toc460616239"/>
      <w:bookmarkStart w:id="3" w:name="_Toc460617100"/>
      <w:bookmarkStart w:id="4" w:name="_Toc91858360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"/>
      <w:bookmarkEnd w:id="3"/>
      <w:bookmarkEnd w:id="4"/>
    </w:p>
    <w:p w14:paraId="6000BF4B" w14:textId="77777777" w:rsidR="004753F4" w:rsidRPr="00AB5FED" w:rsidRDefault="004753F4" w:rsidP="004753F4">
      <w:pPr>
        <w:pStyle w:val="Standard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17B77E20" w14:textId="77777777" w:rsidR="004753F4" w:rsidRPr="00AB5FED" w:rsidRDefault="004753F4" w:rsidP="004753F4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756E4CAA" w14:textId="77777777" w:rsidR="004753F4" w:rsidRPr="00AB5FED" w:rsidRDefault="004753F4" w:rsidP="004753F4">
      <w:pPr>
        <w:rPr>
          <w:rFonts w:eastAsia="Malgun Gothic"/>
          <w:lang w:eastAsia="ko-KR"/>
        </w:rPr>
      </w:pPr>
    </w:p>
    <w:p w14:paraId="23801B0F" w14:textId="77777777" w:rsidR="004753F4" w:rsidRPr="00AB5FED" w:rsidRDefault="004753F4" w:rsidP="004753F4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4753F4" w:rsidRPr="00AB5FED" w14:paraId="167793AA" w14:textId="77777777" w:rsidTr="00CF787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C753" w14:textId="77777777" w:rsidR="004753F4" w:rsidRPr="00AB5FE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6975" w14:textId="77777777" w:rsidR="004753F4" w:rsidRPr="00AB5FED" w:rsidRDefault="004753F4" w:rsidP="00CF7878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9116" w14:textId="77777777" w:rsidR="004753F4" w:rsidRPr="00AB5FE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BBD4" w14:textId="77777777" w:rsidR="004753F4" w:rsidRPr="00AB5FE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8EC0" w14:textId="77777777" w:rsidR="004753F4" w:rsidRPr="00AB5FE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5AAE" w14:textId="77777777" w:rsidR="004753F4" w:rsidRPr="00AB5FED" w:rsidDel="00A5434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4753F4" w:rsidRPr="00AB5FED" w14:paraId="144CFA34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9B0E" w14:textId="77777777" w:rsidR="004753F4" w:rsidRPr="00AB5FED" w:rsidRDefault="004753F4" w:rsidP="00CF7878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27B3" w14:textId="77777777" w:rsidR="004753F4" w:rsidRPr="00AB5FED" w:rsidRDefault="004753F4" w:rsidP="00CF7878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E00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833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65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E8E8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5540667E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6259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8C8" w14:textId="77777777" w:rsidR="004753F4" w:rsidRPr="00AB5FED" w:rsidRDefault="004753F4" w:rsidP="00CF7878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 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5270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6E19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A600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1D94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1CF24057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E4AA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  <w:proofErr w:type="spellStart"/>
            <w:r w:rsidRPr="006343A7">
              <w:rPr>
                <w:szCs w:val="18"/>
              </w:rPr>
              <w:t>Subclause</w:t>
            </w:r>
            <w:proofErr w:type="spellEnd"/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0F05" w14:textId="77777777" w:rsidR="004753F4" w:rsidRPr="00AB5FED" w:rsidRDefault="004753F4" w:rsidP="00CF7878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 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14AD" w14:textId="77777777" w:rsidR="004753F4" w:rsidRPr="00AB5FED" w:rsidRDefault="004753F4" w:rsidP="00CF7878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ECDE" w14:textId="77777777" w:rsidR="004753F4" w:rsidRPr="00AB5FED" w:rsidRDefault="004753F4" w:rsidP="00CF7878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C714" w14:textId="77777777" w:rsidR="004753F4" w:rsidRPr="00AB5FED" w:rsidRDefault="004753F4" w:rsidP="00CF7878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093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4753F4" w:rsidRPr="00AB5FED" w14:paraId="2D787396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0387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152E" w14:textId="77777777" w:rsidR="004753F4" w:rsidRPr="00AB5FED" w:rsidRDefault="004753F4" w:rsidP="00CF7878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55F6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8674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B994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766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37B3CCE4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FAF7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956C" w14:textId="77777777" w:rsidR="004753F4" w:rsidRPr="00AB5FED" w:rsidRDefault="004753F4" w:rsidP="00CF7878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12D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E02A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EE0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B544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78B63733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22D8" w14:textId="77777777" w:rsidR="004753F4" w:rsidRPr="00AB5FED" w:rsidRDefault="004753F4" w:rsidP="00CF7878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23ED6E0B" w14:textId="77777777" w:rsidR="004753F4" w:rsidRPr="00AB5FED" w:rsidRDefault="004753F4" w:rsidP="00CF7878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70F6" w14:textId="77777777" w:rsidR="004753F4" w:rsidRPr="00AB5FED" w:rsidRDefault="004753F4" w:rsidP="00CF7878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8CD2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2D0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5B9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ED6D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776714D1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A01C" w14:textId="77777777" w:rsidR="004753F4" w:rsidRPr="00AB5FED" w:rsidRDefault="004753F4" w:rsidP="00CF7878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58BAF9F5" w14:textId="77777777" w:rsidR="004753F4" w:rsidRPr="00AB5FED" w:rsidRDefault="004753F4" w:rsidP="00CF7878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1728" w14:textId="77777777" w:rsidR="004753F4" w:rsidRPr="00AB5FED" w:rsidRDefault="004753F4" w:rsidP="00CF7878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0EBB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F46D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C0EE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14E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4E1C435B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7AB4" w14:textId="77777777" w:rsidR="004753F4" w:rsidRPr="00AB5FED" w:rsidRDefault="004753F4" w:rsidP="00CF7878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4FEE3111" w14:textId="77777777" w:rsidR="004753F4" w:rsidRPr="00AB5FED" w:rsidRDefault="004753F4" w:rsidP="00CF7878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5AB" w14:textId="77777777" w:rsidR="004753F4" w:rsidRPr="00AB5FED" w:rsidRDefault="004753F4" w:rsidP="00CF7878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B1EC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8DDD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3D0A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75E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2762F045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D53F" w14:textId="77777777" w:rsidR="004753F4" w:rsidRPr="00AB5FED" w:rsidRDefault="004753F4" w:rsidP="00CF7878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ADE7" w14:textId="77777777" w:rsidR="004753F4" w:rsidRPr="00AB5FED" w:rsidRDefault="004753F4" w:rsidP="00CF7878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2C7D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B2BF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FC44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CFE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59B7006E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524C" w14:textId="77777777" w:rsidR="004753F4" w:rsidRPr="00AB5FED" w:rsidRDefault="004753F4" w:rsidP="00CF7878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6969EF2B" w14:textId="77777777" w:rsidR="004753F4" w:rsidRPr="00AB5FED" w:rsidRDefault="004753F4" w:rsidP="00CF7878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425A" w14:textId="77777777" w:rsidR="004753F4" w:rsidRPr="00AB5FED" w:rsidRDefault="004753F4" w:rsidP="00CF7878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489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B727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1507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A0C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45BFA6AD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6BD4" w14:textId="77777777" w:rsidR="004753F4" w:rsidRPr="00AB5FED" w:rsidRDefault="004753F4" w:rsidP="00CF7878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51F" w14:textId="77777777" w:rsidR="004753F4" w:rsidRPr="00AB5FED" w:rsidRDefault="004753F4" w:rsidP="00CF7878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FB0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2C3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2C8B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C64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6F32E71F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11B0" w14:textId="77777777" w:rsidR="004753F4" w:rsidRPr="00AB5FED" w:rsidRDefault="004753F4" w:rsidP="00CF7878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AC8" w14:textId="77777777" w:rsidR="004753F4" w:rsidRPr="00AB5FED" w:rsidRDefault="004753F4" w:rsidP="00CF7878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2F70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9AED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5BA0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E7C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71655F78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94D0" w14:textId="77777777" w:rsidR="004753F4" w:rsidRPr="00AB5FED" w:rsidRDefault="004753F4" w:rsidP="00CF7878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AF7A" w14:textId="77777777" w:rsidR="004753F4" w:rsidRPr="00AB5FED" w:rsidRDefault="004753F4" w:rsidP="00CF7878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B2D6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9B9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3C74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1744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32494355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1A4" w14:textId="77777777" w:rsidR="004753F4" w:rsidRDefault="004753F4" w:rsidP="00CF7878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4FD664F1" w14:textId="77777777" w:rsidR="004753F4" w:rsidRDefault="004753F4" w:rsidP="00CF7878">
            <w:pPr>
              <w:pStyle w:val="TAL"/>
            </w:pPr>
            <w:r>
              <w:t>[R-6.7.3-007] of 3GPP TS 22.280 [17]</w:t>
            </w:r>
          </w:p>
          <w:p w14:paraId="6EEB4EC2" w14:textId="77777777" w:rsidR="004753F4" w:rsidRPr="00AB5FED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672E" w14:textId="77777777" w:rsidR="004753F4" w:rsidRPr="00AB5FED" w:rsidRDefault="004753F4" w:rsidP="00CF7878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F8C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CD8D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5CD5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4394" w14:textId="77777777" w:rsidR="004753F4" w:rsidRPr="00AB5FED" w:rsidRDefault="004753F4" w:rsidP="00CF7878">
            <w:pPr>
              <w:pStyle w:val="TAL"/>
              <w:jc w:val="center"/>
            </w:pPr>
          </w:p>
        </w:tc>
      </w:tr>
      <w:tr w:rsidR="004753F4" w:rsidRPr="00AB5FED" w14:paraId="0462A4DB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E10E" w14:textId="77777777" w:rsidR="004753F4" w:rsidRPr="00AB5FED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B35F" w14:textId="77777777" w:rsidR="004753F4" w:rsidRPr="00AB5FED" w:rsidRDefault="004753F4" w:rsidP="00CF7878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2D2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ADEC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3C8F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FD4F" w14:textId="77777777" w:rsidR="004753F4" w:rsidRPr="00AB5FED" w:rsidDel="004255C9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25342F0C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146" w14:textId="77777777" w:rsidR="004753F4" w:rsidRPr="00AB5FED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71B7" w14:textId="77777777" w:rsidR="004753F4" w:rsidRPr="00AB5FED" w:rsidRDefault="004753F4" w:rsidP="00CF7878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59E9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3715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E8C8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3DCA" w14:textId="77777777" w:rsidR="004753F4" w:rsidRPr="00AB5FED" w:rsidDel="004255C9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4270BAEB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AFD5" w14:textId="77777777" w:rsidR="004753F4" w:rsidRPr="00AB5FED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5B5D" w14:textId="77777777" w:rsidR="004753F4" w:rsidRPr="00AB5FED" w:rsidRDefault="004753F4" w:rsidP="00CF7878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E895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8840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DD36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1EA" w14:textId="77777777" w:rsidR="004753F4" w:rsidRPr="00AB5FED" w:rsidDel="004255C9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32BC6D93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AC33" w14:textId="77777777" w:rsidR="004753F4" w:rsidRPr="00AB5FED" w:rsidRDefault="004753F4" w:rsidP="00CF7878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10C5" w14:textId="77777777" w:rsidR="004753F4" w:rsidRDefault="004753F4" w:rsidP="00CF7878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 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334D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F3BB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FFF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72EA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00DFF13D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6FE8" w14:textId="77777777" w:rsidR="004753F4" w:rsidRPr="00B07A13" w:rsidRDefault="004753F4" w:rsidP="00CF78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C00A" w14:textId="77777777" w:rsidR="004753F4" w:rsidRPr="00AB5FED" w:rsidRDefault="004753F4" w:rsidP="00CF7878">
            <w:pPr>
              <w:pStyle w:val="TAL"/>
            </w:pPr>
            <w:r>
              <w:t>&gt; Presentation priority relative to other users and groups (see 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38A5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E9D5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6CB1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3BF" w14:textId="77777777" w:rsidR="004753F4" w:rsidRPr="00AB5FED" w:rsidDel="004255C9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3AB3BBE7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6563" w14:textId="77777777" w:rsidR="004753F4" w:rsidRPr="00AB5FED" w:rsidRDefault="004753F4" w:rsidP="00CF7878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5199" w14:textId="77777777" w:rsidR="004753F4" w:rsidRPr="00AB5FED" w:rsidRDefault="004753F4" w:rsidP="00CF7878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164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E8F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F4A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182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554EAA64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30C" w14:textId="77777777" w:rsidR="004753F4" w:rsidRPr="00AB5FED" w:rsidRDefault="004753F4" w:rsidP="00CF7878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5CF0" w14:textId="77777777" w:rsidR="004753F4" w:rsidRPr="00AB5FED" w:rsidRDefault="004753F4" w:rsidP="00CF7878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4B44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EA4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399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6B56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28DAF86F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A99" w14:textId="77777777" w:rsidR="004753F4" w:rsidRPr="00AB5FED" w:rsidRDefault="004753F4" w:rsidP="00CF7878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7CFC9B7A" w14:textId="77777777" w:rsidR="004753F4" w:rsidRPr="00AB5FED" w:rsidRDefault="004753F4" w:rsidP="00CF7878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86BE" w14:textId="77777777" w:rsidR="004753F4" w:rsidRPr="00AB5FED" w:rsidRDefault="004753F4" w:rsidP="00CF7878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E6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B74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34B0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42F2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1DAF9838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8ED7" w14:textId="77777777" w:rsidR="004753F4" w:rsidRPr="00AB5FED" w:rsidRDefault="004753F4" w:rsidP="00CF7878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1969CA1D" w14:textId="77777777" w:rsidR="004753F4" w:rsidRPr="00AB5FED" w:rsidRDefault="004753F4" w:rsidP="00CF7878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85B1" w14:textId="77777777" w:rsidR="004753F4" w:rsidRPr="00AB5FED" w:rsidRDefault="004753F4" w:rsidP="00CF7878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91E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D9AD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B9BB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2CC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46667475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6758" w14:textId="77777777" w:rsidR="004753F4" w:rsidRPr="00AB5FED" w:rsidRDefault="004753F4" w:rsidP="00CF7878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945A" w14:textId="77777777" w:rsidR="004753F4" w:rsidRPr="00AB5FED" w:rsidRDefault="004753F4" w:rsidP="00CF7878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246C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3A72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00E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8CEF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1652DB3E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8DB" w14:textId="77777777" w:rsidR="004753F4" w:rsidRPr="00AB5FED" w:rsidRDefault="004753F4" w:rsidP="00CF7878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46EB" w14:textId="77777777" w:rsidR="004753F4" w:rsidRPr="00AB5FED" w:rsidRDefault="004753F4" w:rsidP="00CF7878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8BA6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36E6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5FE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5334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3DC66BD4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9BD7" w14:textId="77777777" w:rsidR="004753F4" w:rsidRPr="00AB5FED" w:rsidRDefault="004753F4" w:rsidP="00CF787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3111" w14:textId="77777777" w:rsidR="004753F4" w:rsidRPr="00AB5FED" w:rsidRDefault="004753F4" w:rsidP="00CF7878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283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04BF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FEC2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D7C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48855EF4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7D30" w14:textId="77777777" w:rsidR="004753F4" w:rsidRPr="00AB5FED" w:rsidRDefault="004753F4" w:rsidP="00CF7878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8DB" w14:textId="77777777" w:rsidR="004753F4" w:rsidRPr="00AB5FED" w:rsidRDefault="004753F4" w:rsidP="00CF7878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200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4EC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4F4E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ED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7354A964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871D" w14:textId="77777777" w:rsidR="004753F4" w:rsidRPr="00AB5FED" w:rsidRDefault="004753F4" w:rsidP="00CF7878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4085" w14:textId="77777777" w:rsidR="004753F4" w:rsidRPr="008440FA" w:rsidRDefault="004753F4" w:rsidP="00CF7878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41AC181E" w14:textId="77777777" w:rsidR="004753F4" w:rsidRPr="00AB5FED" w:rsidRDefault="004753F4" w:rsidP="00CF7878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FCA9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96FF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5F92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57F1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753F4" w:rsidRPr="00AB5FED" w14:paraId="598617F3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04D" w14:textId="77777777" w:rsidR="004753F4" w:rsidRPr="00AB5FED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DE6" w14:textId="77777777" w:rsidR="004753F4" w:rsidRPr="00AB5FED" w:rsidRDefault="004753F4" w:rsidP="00CF7878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45AC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BE84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7822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BAAC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5A6C2648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95A" w14:textId="77777777" w:rsidR="004753F4" w:rsidRPr="00AB5FED" w:rsidRDefault="004753F4" w:rsidP="00CF7878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BD87" w14:textId="77777777" w:rsidR="004753F4" w:rsidRPr="00AB5FED" w:rsidRDefault="004753F4" w:rsidP="00CF7878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C7D9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A792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0C8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2BFB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2D679876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79CB" w14:textId="77777777" w:rsidR="004753F4" w:rsidRPr="00AB5FED" w:rsidRDefault="004753F4" w:rsidP="00CF787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7DC" w14:textId="77777777" w:rsidR="004753F4" w:rsidRPr="00AB5FED" w:rsidRDefault="004753F4" w:rsidP="00CF7878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55B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59AB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EF8E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ECC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2B4E9456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BE9B" w14:textId="77777777" w:rsidR="004753F4" w:rsidRPr="00AB5FED" w:rsidRDefault="004753F4" w:rsidP="00CF787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350D" w14:textId="77777777" w:rsidR="004753F4" w:rsidRPr="00AB5FED" w:rsidRDefault="004753F4" w:rsidP="00CF7878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E73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613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AEC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979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43581DF0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34C" w14:textId="77777777" w:rsidR="004753F4" w:rsidRPr="00AB5FED" w:rsidRDefault="004753F4" w:rsidP="00CF7878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EC19" w14:textId="77777777" w:rsidR="004753F4" w:rsidRPr="00AB5FED" w:rsidRDefault="004753F4" w:rsidP="00CF7878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4B7C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F3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941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48EA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20906892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D5E" w14:textId="77777777" w:rsidR="004753F4" w:rsidRPr="00AB5FED" w:rsidRDefault="004753F4" w:rsidP="00CF787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C612" w14:textId="77777777" w:rsidR="004753F4" w:rsidRPr="00AB5FED" w:rsidRDefault="004753F4" w:rsidP="00CF7878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FDA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8377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20E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467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624DE220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64C1" w14:textId="77777777" w:rsidR="004753F4" w:rsidRPr="00AB5FED" w:rsidRDefault="004753F4" w:rsidP="00CF787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3766" w14:textId="77777777" w:rsidR="004753F4" w:rsidRPr="00AB5FED" w:rsidRDefault="004753F4" w:rsidP="00CF7878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247D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A07C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7D0E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4AEA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5A846864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CDD9" w14:textId="77777777" w:rsidR="004753F4" w:rsidRPr="00AB5FED" w:rsidRDefault="004753F4" w:rsidP="00CF787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F112" w14:textId="77777777" w:rsidR="004753F4" w:rsidRPr="00AB5FED" w:rsidRDefault="004753F4" w:rsidP="00CF7878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275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17DA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06B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C84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6D82CFD4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B64C" w14:textId="77777777" w:rsidR="004753F4" w:rsidRPr="00AB5FED" w:rsidRDefault="004753F4" w:rsidP="00CF787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3FA7" w14:textId="77777777" w:rsidR="004753F4" w:rsidRPr="00AB5FED" w:rsidRDefault="004753F4" w:rsidP="00CF7878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AC6D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CBBA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1C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DE80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1CBA8714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F778" w14:textId="77777777" w:rsidR="004753F4" w:rsidRPr="00AB5FED" w:rsidRDefault="004753F4" w:rsidP="00CF787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8F63" w14:textId="77777777" w:rsidR="004753F4" w:rsidRPr="00AB5FED" w:rsidRDefault="004753F4" w:rsidP="00CF7878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85CF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1C8F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62EE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1B27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56021757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0EC" w14:textId="77777777" w:rsidR="004753F4" w:rsidRPr="00AB5FED" w:rsidRDefault="004753F4" w:rsidP="00CF787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D297" w14:textId="77777777" w:rsidR="004753F4" w:rsidRPr="00AB5FED" w:rsidRDefault="004753F4" w:rsidP="00CF7878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11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943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074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0DF4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234C7189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4C4F" w14:textId="77777777" w:rsidR="004753F4" w:rsidRDefault="004753F4" w:rsidP="00CF7878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08EA352A" w14:textId="77777777" w:rsidR="004753F4" w:rsidRPr="00AB5FED" w:rsidRDefault="004753F4" w:rsidP="00CF7878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4428" w14:textId="77777777" w:rsidR="004753F4" w:rsidRPr="00AB5FED" w:rsidRDefault="004753F4" w:rsidP="00CF7878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957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B0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D63C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9DF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14629565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4AB8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51CA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ABEA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21AC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B260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67B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69E64CDE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0F25" w14:textId="77777777" w:rsidR="004753F4" w:rsidRPr="00AB5FED" w:rsidRDefault="004753F4" w:rsidP="00CF7878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D4E9" w14:textId="77777777" w:rsidR="004753F4" w:rsidRPr="00AB5FED" w:rsidRDefault="004753F4" w:rsidP="00CF7878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B9A5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E854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9BE2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FDDF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22B76029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E054" w14:textId="77777777" w:rsidR="004753F4" w:rsidRPr="00C669BB" w:rsidRDefault="004753F4" w:rsidP="00CF7878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38EDBDC6" w14:textId="77777777" w:rsidR="004753F4" w:rsidRPr="00C669BB" w:rsidRDefault="004753F4" w:rsidP="00CF7878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139624CE" w14:textId="77777777" w:rsidR="004753F4" w:rsidRPr="00AB5FED" w:rsidRDefault="004753F4" w:rsidP="00CF7878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E71" w14:textId="77777777" w:rsidR="004753F4" w:rsidRPr="00AB5FED" w:rsidRDefault="004753F4" w:rsidP="00CF7878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B318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27C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372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4725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46692C39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D956" w14:textId="77777777" w:rsidR="004753F4" w:rsidRPr="00C669BB" w:rsidRDefault="004753F4" w:rsidP="00CF787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D49" w14:textId="77777777" w:rsidR="004753F4" w:rsidRPr="00C669BB" w:rsidRDefault="004753F4" w:rsidP="00CF787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7281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A66A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0B65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0832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5CA868DD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5A2D" w14:textId="77777777" w:rsidR="004753F4" w:rsidRPr="00C669BB" w:rsidRDefault="004753F4" w:rsidP="00CF787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786" w14:textId="77777777" w:rsidR="004753F4" w:rsidRPr="00C669BB" w:rsidRDefault="004753F4" w:rsidP="00CF787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8E17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DD1A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F2A1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EF91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753F4" w:rsidRPr="00AB5FED" w14:paraId="0DAB9A26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24C" w14:textId="77777777" w:rsidR="004753F4" w:rsidRPr="00C669BB" w:rsidRDefault="004753F4" w:rsidP="00CF787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B98B" w14:textId="77777777" w:rsidR="004753F4" w:rsidRPr="00A32F92" w:rsidRDefault="004753F4" w:rsidP="00CF7878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04D3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1242" w14:textId="77777777" w:rsidR="004753F4" w:rsidRPr="00AB5FED" w:rsidRDefault="004753F4" w:rsidP="00CF787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2E57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9A92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469689DC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65BF" w14:textId="77777777" w:rsidR="004753F4" w:rsidRPr="00C669BB" w:rsidRDefault="004753F4" w:rsidP="00CF787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FDDF" w14:textId="77777777" w:rsidR="004753F4" w:rsidRPr="00C669BB" w:rsidRDefault="004753F4" w:rsidP="00CF787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114F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A725" w14:textId="77777777" w:rsidR="004753F4" w:rsidRPr="00AB5FED" w:rsidRDefault="004753F4" w:rsidP="00CF787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F513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ECA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163C95CC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896D" w14:textId="77777777" w:rsidR="004753F4" w:rsidRPr="00C669BB" w:rsidRDefault="004753F4" w:rsidP="00CF787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DF89" w14:textId="77777777" w:rsidR="004753F4" w:rsidRPr="00C669BB" w:rsidRDefault="004753F4" w:rsidP="00CF787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 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4272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C151" w14:textId="77777777" w:rsidR="004753F4" w:rsidRPr="00AB5FED" w:rsidRDefault="004753F4" w:rsidP="00CF787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1938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362F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2BBB593A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C17" w14:textId="77777777" w:rsidR="004753F4" w:rsidRPr="00C669BB" w:rsidRDefault="004753F4" w:rsidP="00CF787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550C" w14:textId="77777777" w:rsidR="004753F4" w:rsidRPr="00C669BB" w:rsidRDefault="004753F4" w:rsidP="00CF787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 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8D45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6B9" w14:textId="77777777" w:rsidR="004753F4" w:rsidRPr="00AB5FED" w:rsidRDefault="004753F4" w:rsidP="00CF787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C10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1806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18DEA4A6" w14:textId="77777777" w:rsidTr="00CF7878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BEA4" w14:textId="77777777" w:rsidR="004753F4" w:rsidRDefault="004753F4" w:rsidP="00CF7878">
            <w:pPr>
              <w:pStyle w:val="TAN"/>
              <w:ind w:left="0" w:firstLine="0"/>
            </w:pPr>
            <w:r w:rsidRPr="00AB5FED">
              <w:lastRenderedPageBreak/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2D5078BD" w14:textId="77777777" w:rsidR="004753F4" w:rsidRPr="00463F31" w:rsidRDefault="004753F4" w:rsidP="00CF7878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0334B85D" w14:textId="77777777" w:rsidR="004753F4" w:rsidRDefault="004753F4" w:rsidP="00CF7878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18918920" w14:textId="77777777" w:rsidR="004753F4" w:rsidRDefault="004753F4" w:rsidP="00CF7878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22465317" w14:textId="77777777" w:rsidR="004753F4" w:rsidRDefault="004753F4" w:rsidP="00CF7878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7EEE6840" w14:textId="77777777" w:rsidR="004753F4" w:rsidRDefault="004753F4" w:rsidP="00CF787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1B2269B8" w14:textId="77777777" w:rsidR="004753F4" w:rsidRDefault="004753F4" w:rsidP="00CF787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123E8519" w14:textId="77777777" w:rsidR="004753F4" w:rsidRDefault="004753F4" w:rsidP="00CF787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0384CDFA" w14:textId="77777777" w:rsidR="004753F4" w:rsidRPr="00AB5FED" w:rsidRDefault="004753F4" w:rsidP="00CF787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</w:tc>
      </w:tr>
    </w:tbl>
    <w:p w14:paraId="305F29F4" w14:textId="77777777" w:rsidR="004753F4" w:rsidRPr="00AB5FED" w:rsidRDefault="004753F4" w:rsidP="004753F4"/>
    <w:p w14:paraId="4DD95194" w14:textId="77777777" w:rsidR="004753F4" w:rsidRPr="00AB5FED" w:rsidRDefault="004753F4" w:rsidP="004753F4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4753F4" w:rsidRPr="00AB5FED" w14:paraId="72819157" w14:textId="77777777" w:rsidTr="00CF787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6FBC" w14:textId="77777777" w:rsidR="004753F4" w:rsidRPr="00AB5FE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5863" w14:textId="77777777" w:rsidR="004753F4" w:rsidRPr="00AB5FED" w:rsidRDefault="004753F4" w:rsidP="00CF7878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6AE" w14:textId="77777777" w:rsidR="004753F4" w:rsidRPr="00AB5FE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3D73" w14:textId="77777777" w:rsidR="004753F4" w:rsidRPr="00AB5FE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2F42" w14:textId="77777777" w:rsidR="004753F4" w:rsidRPr="00AB5FE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F96" w14:textId="77777777" w:rsidR="004753F4" w:rsidRPr="00AB5FED" w:rsidDel="00A5434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4753F4" w:rsidRPr="00AB5FED" w14:paraId="6E847489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AB1E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0DFE8920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78DF4166" w14:textId="77777777" w:rsidR="004753F4" w:rsidRDefault="004753F4" w:rsidP="00CF7878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27DCEFC6" w14:textId="77777777" w:rsidR="004753F4" w:rsidRDefault="004753F4" w:rsidP="00CF7878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61E7535F" w14:textId="77777777" w:rsidR="004753F4" w:rsidRPr="00AB5FED" w:rsidRDefault="004753F4" w:rsidP="00CF7878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588E" w14:textId="77777777" w:rsidR="004753F4" w:rsidRPr="00AB5FED" w:rsidRDefault="004753F4" w:rsidP="00CF7878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E86D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50D9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8EF7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7691" w14:textId="77777777" w:rsidR="004753F4" w:rsidRPr="00AB5FED" w:rsidRDefault="004753F4" w:rsidP="00CF7878">
            <w:pPr>
              <w:pStyle w:val="TAL"/>
              <w:jc w:val="center"/>
            </w:pPr>
          </w:p>
        </w:tc>
      </w:tr>
      <w:tr w:rsidR="004753F4" w:rsidRPr="00AB5FED" w14:paraId="6331CE23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A022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15A4" w14:textId="77777777" w:rsidR="004753F4" w:rsidRPr="00AB5FED" w:rsidRDefault="004753F4" w:rsidP="00CF7878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D86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951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47E2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92AD" w14:textId="77777777" w:rsidR="004753F4" w:rsidRPr="00AB5FED" w:rsidDel="004255C9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7662BD28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0603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46C6" w14:textId="77777777" w:rsidR="004753F4" w:rsidRPr="00AB5FED" w:rsidRDefault="004753F4" w:rsidP="00CF7878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826" w14:textId="77777777" w:rsidR="004753F4" w:rsidRPr="00AB5FED" w:rsidDel="004255C9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E3FE" w14:textId="77777777" w:rsidR="004753F4" w:rsidRPr="00AB5FED" w:rsidDel="004255C9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44DE" w14:textId="77777777" w:rsidR="004753F4" w:rsidRPr="00AB5FED" w:rsidDel="004255C9" w:rsidRDefault="004753F4" w:rsidP="00CF787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CEF8" w14:textId="77777777" w:rsidR="004753F4" w:rsidRPr="00AB5FED" w:rsidDel="004255C9" w:rsidRDefault="004753F4" w:rsidP="00CF787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753F4" w:rsidRPr="00AB5FED" w14:paraId="4915F25A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A928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6AA" w14:textId="77777777" w:rsidR="004753F4" w:rsidRDefault="004753F4" w:rsidP="00CF7878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A726" w14:textId="77777777" w:rsidR="004753F4" w:rsidDel="006542B7" w:rsidRDefault="004753F4" w:rsidP="00CF787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29E9" w14:textId="77777777" w:rsidR="004753F4" w:rsidDel="006542B7" w:rsidRDefault="004753F4" w:rsidP="00CF787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F99" w14:textId="77777777" w:rsidR="004753F4" w:rsidDel="006542B7" w:rsidRDefault="004753F4" w:rsidP="00CF787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F404" w14:textId="77777777" w:rsidR="004753F4" w:rsidDel="006542B7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03B14BE9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9AC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49AB" w14:textId="77777777" w:rsidR="004753F4" w:rsidRDefault="004753F4" w:rsidP="00CF7878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D419" w14:textId="77777777" w:rsidR="004753F4" w:rsidDel="006542B7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BF05" w14:textId="77777777" w:rsidR="004753F4" w:rsidDel="006542B7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D791" w14:textId="77777777" w:rsidR="004753F4" w:rsidDel="006542B7" w:rsidRDefault="004753F4" w:rsidP="00CF787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AB9" w14:textId="77777777" w:rsidR="004753F4" w:rsidDel="006542B7" w:rsidRDefault="004753F4" w:rsidP="00CF787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753F4" w:rsidRPr="00AB5FED" w14:paraId="0D4272C6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ECF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B8A2" w14:textId="77777777" w:rsidR="004753F4" w:rsidRDefault="004753F4" w:rsidP="00CF7878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C1A" w14:textId="77777777" w:rsidR="004753F4" w:rsidDel="006542B7" w:rsidRDefault="004753F4" w:rsidP="00CF787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EE7B" w14:textId="77777777" w:rsidR="004753F4" w:rsidDel="006542B7" w:rsidRDefault="004753F4" w:rsidP="00CF787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9E87" w14:textId="77777777" w:rsidR="004753F4" w:rsidDel="006542B7" w:rsidRDefault="004753F4" w:rsidP="00CF787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393" w14:textId="77777777" w:rsidR="004753F4" w:rsidDel="006542B7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1906DD1C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DA3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8989" w14:textId="77777777" w:rsidR="004753F4" w:rsidRDefault="004753F4" w:rsidP="00CF7878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 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2603" w14:textId="77777777" w:rsidR="004753F4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0161" w14:textId="77777777" w:rsidR="004753F4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BA3C" w14:textId="77777777" w:rsidR="004753F4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5B06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5EAB1B40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2C2D" w14:textId="77777777" w:rsidR="004753F4" w:rsidRPr="00AB5FED" w:rsidRDefault="004753F4" w:rsidP="00CF787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8C3F" w14:textId="77777777" w:rsidR="004753F4" w:rsidRPr="00AB5FED" w:rsidRDefault="004753F4" w:rsidP="00CF7878">
            <w:pPr>
              <w:pStyle w:val="TAL"/>
            </w:pPr>
            <w:r>
              <w:t>&gt; Presentation priority of the group relative to other groups and users (see 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14D1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7E28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6B1F" w14:textId="77777777" w:rsidR="004753F4" w:rsidRPr="00AB5FED" w:rsidDel="004255C9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4CA5" w14:textId="77777777" w:rsidR="004753F4" w:rsidRPr="00AB5FED" w:rsidDel="004255C9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FB36D9" w14:paraId="06F2BBF6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40C3" w14:textId="77777777" w:rsidR="004753F4" w:rsidRPr="00FB36D9" w:rsidRDefault="004753F4" w:rsidP="00CF7878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62DE" w14:textId="77777777" w:rsidR="004753F4" w:rsidRPr="00FB36D9" w:rsidRDefault="004753F4" w:rsidP="00CF7878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92F3" w14:textId="77777777" w:rsidR="004753F4" w:rsidRPr="00FB36D9" w:rsidRDefault="004753F4" w:rsidP="00CF7878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5E0" w14:textId="77777777" w:rsidR="004753F4" w:rsidRPr="00FB36D9" w:rsidRDefault="004753F4" w:rsidP="00CF7878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74CB" w14:textId="77777777" w:rsidR="004753F4" w:rsidRPr="00FB36D9" w:rsidRDefault="004753F4" w:rsidP="00CF7878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8874" w14:textId="77777777" w:rsidR="004753F4" w:rsidRPr="00FB36D9" w:rsidRDefault="004753F4" w:rsidP="00CF7878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4753F4" w:rsidRPr="00AB5FED" w14:paraId="4F1175D7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7C8C" w14:textId="77777777" w:rsidR="004753F4" w:rsidRPr="00AB5FED" w:rsidRDefault="004753F4" w:rsidP="00CF7878">
            <w:pPr>
              <w:pStyle w:val="TAL"/>
            </w:pPr>
            <w:proofErr w:type="spellStart"/>
            <w:r w:rsidRPr="00AB5FED">
              <w:t>Subclause</w:t>
            </w:r>
            <w:proofErr w:type="spellEnd"/>
            <w:r w:rsidRPr="00AB5FED">
              <w:t>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D8D6" w14:textId="77777777" w:rsidR="004753F4" w:rsidRPr="00AB5FED" w:rsidRDefault="004753F4" w:rsidP="00CF7878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3248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B1E6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91CF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718" w14:textId="77777777" w:rsidR="004753F4" w:rsidRPr="00AB5FED" w:rsidRDefault="004753F4" w:rsidP="00CF7878">
            <w:pPr>
              <w:pStyle w:val="TAL"/>
              <w:jc w:val="center"/>
            </w:pPr>
          </w:p>
        </w:tc>
      </w:tr>
      <w:tr w:rsidR="004753F4" w:rsidRPr="00AB5FED" w14:paraId="47E3C6BD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95F0" w14:textId="77777777" w:rsidR="004753F4" w:rsidRPr="00AB5FED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1A69" w14:textId="77777777" w:rsidR="004753F4" w:rsidRDefault="004753F4" w:rsidP="00CF7878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22A8" w14:textId="77777777" w:rsidR="004753F4" w:rsidRPr="00AB5FED" w:rsidDel="0015269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240" w14:textId="77777777" w:rsidR="004753F4" w:rsidRPr="00AB5FED" w:rsidDel="0015269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EAE" w14:textId="77777777" w:rsidR="004753F4" w:rsidRPr="00AB5FED" w:rsidDel="0015269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35C0" w14:textId="77777777" w:rsidR="004753F4" w:rsidRPr="00AB5FED" w:rsidDel="0015269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679C7886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1F26" w14:textId="77777777" w:rsidR="004753F4" w:rsidRPr="00AB5FED" w:rsidRDefault="004753F4" w:rsidP="00CF7878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A27" w14:textId="77777777" w:rsidR="004753F4" w:rsidRPr="00AB5FED" w:rsidRDefault="004753F4" w:rsidP="00CF7878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8099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2CC0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9F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1B9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2DFEDAE7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281" w14:textId="77777777" w:rsidR="004753F4" w:rsidRPr="00AB5FED" w:rsidRDefault="004753F4" w:rsidP="00CF7878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41A9594C" w14:textId="77777777" w:rsidR="004753F4" w:rsidRPr="00AB5FED" w:rsidRDefault="004753F4" w:rsidP="00CF7878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8AF5" w14:textId="77777777" w:rsidR="004753F4" w:rsidRPr="00AB5FED" w:rsidRDefault="004753F4" w:rsidP="00CF7878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463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131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9B9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02AF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39C7033D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95E7" w14:textId="77777777" w:rsidR="004753F4" w:rsidRPr="00AB5FED" w:rsidRDefault="004753F4" w:rsidP="00CF7878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6E238B6B" w14:textId="77777777" w:rsidR="004753F4" w:rsidRPr="00AB5FED" w:rsidRDefault="004753F4" w:rsidP="00CF7878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732B" w14:textId="77777777" w:rsidR="004753F4" w:rsidRPr="00AB5FED" w:rsidRDefault="004753F4" w:rsidP="00CF7878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16A8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034D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5366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534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5282FA17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318" w14:textId="77777777" w:rsidR="004753F4" w:rsidRPr="00AB5FED" w:rsidRDefault="004753F4" w:rsidP="00CF7878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7195" w14:textId="77777777" w:rsidR="004753F4" w:rsidRPr="00AB5FED" w:rsidRDefault="004753F4" w:rsidP="00CF7878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2E0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C42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29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CF5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2352BF95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2FE2" w14:textId="77777777" w:rsidR="004753F4" w:rsidRPr="00AB5FED" w:rsidRDefault="004753F4" w:rsidP="00CF7878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9750" w14:textId="77777777" w:rsidR="004753F4" w:rsidRPr="00AB5FED" w:rsidRDefault="004753F4" w:rsidP="00CF7878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CA5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D26F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9E9A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4F36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6E7C78C4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F6F" w14:textId="77777777" w:rsidR="004753F4" w:rsidRPr="00AB5FED" w:rsidRDefault="004753F4" w:rsidP="00CF7878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0101AA08" w14:textId="77777777" w:rsidR="004753F4" w:rsidRPr="00AB5FED" w:rsidRDefault="004753F4" w:rsidP="00CF7878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AD2E" w14:textId="77777777" w:rsidR="004753F4" w:rsidRPr="00AB5FED" w:rsidRDefault="004753F4" w:rsidP="00CF7878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80FF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A04A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EB4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5598" w14:textId="77777777" w:rsidR="004753F4" w:rsidRPr="00AB5FED" w:rsidRDefault="004753F4" w:rsidP="00CF7878">
            <w:pPr>
              <w:pStyle w:val="TAL"/>
              <w:jc w:val="center"/>
            </w:pPr>
          </w:p>
        </w:tc>
      </w:tr>
      <w:tr w:rsidR="004753F4" w:rsidRPr="00AB5FED" w14:paraId="0096DD65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B29" w14:textId="77777777" w:rsidR="004753F4" w:rsidRPr="00AB5FED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35B" w14:textId="77777777" w:rsidR="004753F4" w:rsidRDefault="004753F4" w:rsidP="00CF7878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47F" w14:textId="77777777" w:rsidR="004753F4" w:rsidRPr="00AB5FED" w:rsidDel="008A1757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081F" w14:textId="77777777" w:rsidR="004753F4" w:rsidRPr="00AB5FED" w:rsidDel="008A1757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58A4" w14:textId="77777777" w:rsidR="004753F4" w:rsidRPr="00AB5FED" w:rsidDel="008A1757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5B13" w14:textId="77777777" w:rsidR="004753F4" w:rsidRPr="00AB5FED" w:rsidDel="008A1757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4F1715F7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17FA" w14:textId="77777777" w:rsidR="004753F4" w:rsidRPr="00AB5FED" w:rsidRDefault="004753F4" w:rsidP="00CF7878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2B5" w14:textId="77777777" w:rsidR="004753F4" w:rsidRPr="00AB5FED" w:rsidRDefault="004753F4" w:rsidP="00CF7878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1A9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2830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93BA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1BB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4FD03132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7534" w14:textId="77777777" w:rsidR="004753F4" w:rsidRPr="00AB5FED" w:rsidRDefault="004753F4" w:rsidP="00CF7878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28E1" w14:textId="77777777" w:rsidR="004753F4" w:rsidRPr="00AB5FED" w:rsidRDefault="004753F4" w:rsidP="00CF7878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32D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B1C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8C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AEDD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525E76E7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2E00" w14:textId="77777777" w:rsidR="004753F4" w:rsidRPr="00AB5FED" w:rsidRDefault="004753F4" w:rsidP="00CF7878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5984" w14:textId="77777777" w:rsidR="004753F4" w:rsidRPr="00AB5FED" w:rsidRDefault="004753F4" w:rsidP="00CF7878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FA8B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606A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C02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98FA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3326C3B3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BB8" w14:textId="77777777" w:rsidR="004753F4" w:rsidRPr="00AB5FED" w:rsidRDefault="004753F4" w:rsidP="00CF7878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967A" w14:textId="77777777" w:rsidR="004753F4" w:rsidRPr="00AB5FED" w:rsidRDefault="004753F4" w:rsidP="00CF7878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AED8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D4C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848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360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21F2BE35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7FE" w14:textId="77777777" w:rsidR="004753F4" w:rsidRPr="00AB5FED" w:rsidRDefault="004753F4" w:rsidP="00CF7878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D6F" w14:textId="77777777" w:rsidR="004753F4" w:rsidRPr="00AB5FED" w:rsidRDefault="004753F4" w:rsidP="00CF7878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1D01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7340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2775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78BD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32F9E5BC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BF08" w14:textId="77777777" w:rsidR="004753F4" w:rsidRPr="00AB5FED" w:rsidRDefault="004753F4" w:rsidP="00CF7878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968F" w14:textId="77777777" w:rsidR="004753F4" w:rsidRPr="00AB5FED" w:rsidRDefault="004753F4" w:rsidP="00CF7878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C125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7013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5541" w14:textId="77777777" w:rsidR="004753F4" w:rsidRPr="00AB5FE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7BF9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1F08A63C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34E4" w14:textId="77777777" w:rsidR="004753F4" w:rsidRPr="00AB5FED" w:rsidRDefault="004753F4" w:rsidP="00CF7878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CF44" w14:textId="77777777" w:rsidR="004753F4" w:rsidRPr="00AB5FED" w:rsidRDefault="004753F4" w:rsidP="00CF7878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5A2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414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0A14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71B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4A3E6086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1F75" w14:textId="77777777" w:rsidR="004753F4" w:rsidRPr="00AB5FED" w:rsidRDefault="004753F4" w:rsidP="00CF7878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8A8E" w14:textId="77777777" w:rsidR="004753F4" w:rsidRPr="00AB5FED" w:rsidRDefault="004753F4" w:rsidP="00CF7878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50DF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771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A5C4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261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7376EA0E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C24E" w14:textId="77777777" w:rsidR="004753F4" w:rsidRPr="00AB5FED" w:rsidRDefault="004753F4" w:rsidP="00CF7878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B11" w14:textId="77777777" w:rsidR="004753F4" w:rsidRPr="00AB5FED" w:rsidRDefault="004753F4" w:rsidP="00CF7878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7820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B27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4B23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3862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54337BBD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0EDA" w14:textId="77777777" w:rsidR="004753F4" w:rsidRPr="00AB5FED" w:rsidRDefault="004753F4" w:rsidP="00CF7878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D19" w14:textId="77777777" w:rsidR="004753F4" w:rsidRPr="00AB5FED" w:rsidRDefault="004753F4" w:rsidP="00CF7878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D200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FC47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051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056B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7604A646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DF65" w14:textId="77777777" w:rsidR="004753F4" w:rsidRPr="00AB5FED" w:rsidRDefault="004753F4" w:rsidP="00CF7878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796D0872" w14:textId="77777777" w:rsidR="004753F4" w:rsidRPr="00AB5FED" w:rsidRDefault="004753F4" w:rsidP="00CF7878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E6B0" w14:textId="77777777" w:rsidR="004753F4" w:rsidRPr="00AB5FED" w:rsidRDefault="004753F4" w:rsidP="00CF7878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FB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A14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2B88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CFFB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48BA33D1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C052" w14:textId="77777777" w:rsidR="004753F4" w:rsidRPr="00AB5FED" w:rsidRDefault="004753F4" w:rsidP="00CF7878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CB0D" w14:textId="77777777" w:rsidR="004753F4" w:rsidRPr="00AB5FED" w:rsidRDefault="004753F4" w:rsidP="00CF7878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939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772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B33C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FB1D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200C1909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C02E" w14:textId="77777777" w:rsidR="004753F4" w:rsidRPr="00AB5FED" w:rsidRDefault="004753F4" w:rsidP="00CF7878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63BA" w14:textId="77777777" w:rsidR="004753F4" w:rsidRPr="00AB5FED" w:rsidRDefault="004753F4" w:rsidP="00CF7878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A731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DBA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B3C4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2CB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7A450F63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3CB9" w14:textId="77777777" w:rsidR="004753F4" w:rsidRPr="009234FE" w:rsidRDefault="004753F4" w:rsidP="00CF7878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480B3F80" w14:textId="77777777" w:rsidR="004753F4" w:rsidRPr="00AB5FED" w:rsidRDefault="004753F4" w:rsidP="00CF7878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F77A" w14:textId="77777777" w:rsidR="004753F4" w:rsidRPr="00AB5FED" w:rsidRDefault="004753F4" w:rsidP="00CF7878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554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9179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8D26" w14:textId="77777777" w:rsidR="004753F4" w:rsidRPr="00AB5FED" w:rsidRDefault="004753F4" w:rsidP="00CF787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B80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753F4" w:rsidRPr="00AB5FED" w14:paraId="2B7A67C4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4CC3" w14:textId="77777777" w:rsidR="004753F4" w:rsidRPr="009234FE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C229" w14:textId="77777777" w:rsidR="004753F4" w:rsidRPr="004E0659" w:rsidRDefault="004753F4" w:rsidP="00CF78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7942" w14:textId="77777777" w:rsidR="004753F4" w:rsidRPr="00E7400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B511" w14:textId="77777777" w:rsidR="004753F4" w:rsidRPr="00E7400D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09B8" w14:textId="77777777" w:rsidR="004753F4" w:rsidRPr="00AF0E90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A8B1" w14:textId="77777777" w:rsidR="004753F4" w:rsidRPr="00AF0E90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0FCF73BF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9F66" w14:textId="77777777" w:rsidR="004753F4" w:rsidRPr="009234FE" w:rsidRDefault="004753F4" w:rsidP="00CF7878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 xml:space="preserve">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D3B0" w14:textId="77777777" w:rsidR="004753F4" w:rsidRDefault="004753F4" w:rsidP="00CF7878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D34A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9B3F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7FCE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2FD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3DB87801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614" w14:textId="77777777" w:rsidR="004753F4" w:rsidRPr="009234FE" w:rsidRDefault="004753F4" w:rsidP="00CF7878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8FE0" w14:textId="77777777" w:rsidR="004753F4" w:rsidRDefault="004753F4" w:rsidP="00CF7878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7093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5F8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7845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CC5A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72622907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9A00" w14:textId="77777777" w:rsidR="004753F4" w:rsidRPr="009234FE" w:rsidRDefault="004753F4" w:rsidP="00CF7878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D176" w14:textId="77777777" w:rsidR="004753F4" w:rsidRDefault="004753F4" w:rsidP="00CF7878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5F13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597C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AE02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52E6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3F1587B2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EBD4" w14:textId="77777777" w:rsidR="004753F4" w:rsidRPr="004A6C48" w:rsidRDefault="004753F4" w:rsidP="00CF7878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E846" w14:textId="77777777" w:rsidR="004753F4" w:rsidRDefault="004753F4" w:rsidP="00CF7878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17A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6C50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0E7C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6138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40C2A770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626" w14:textId="77777777" w:rsidR="004753F4" w:rsidRPr="004A6C48" w:rsidRDefault="004753F4" w:rsidP="00CF7878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B83" w14:textId="77777777" w:rsidR="004753F4" w:rsidRDefault="004753F4" w:rsidP="00CF7878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AD61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47C3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08C3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03AB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071560AD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5852" w14:textId="77777777" w:rsidR="004753F4" w:rsidRPr="004A6C48" w:rsidRDefault="004753F4" w:rsidP="00CF7878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F319" w14:textId="77777777" w:rsidR="004753F4" w:rsidRDefault="004753F4" w:rsidP="00CF7878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>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A720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5470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100D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183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753F4" w:rsidRPr="00AB5FED" w14:paraId="15CE4E00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777B" w14:textId="77777777" w:rsidR="004753F4" w:rsidRPr="004A6C48" w:rsidRDefault="004753F4" w:rsidP="00CF7878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9116" w14:textId="77777777" w:rsidR="004753F4" w:rsidRDefault="004753F4" w:rsidP="00CF7878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5F2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9D4B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1EB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DEF5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753F4" w:rsidRPr="00AB5FED" w14:paraId="67FF5EA4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062E" w14:textId="77777777" w:rsidR="004753F4" w:rsidRPr="004A6C48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E4AE" w14:textId="77777777" w:rsidR="004753F4" w:rsidRDefault="004753F4" w:rsidP="00CF7878">
            <w:pPr>
              <w:pStyle w:val="TAL"/>
            </w:pPr>
            <w:r>
              <w:t>List of functional alias(</w:t>
            </w:r>
            <w:proofErr w:type="spellStart"/>
            <w:r>
              <w:t>es</w:t>
            </w:r>
            <w:proofErr w:type="spellEnd"/>
            <w:r>
              <w:t>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DC7A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F222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FCEE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CF4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753F4" w:rsidRPr="00AB5FED" w14:paraId="38166996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991D" w14:textId="77777777" w:rsidR="004753F4" w:rsidRPr="004A6C48" w:rsidRDefault="004753F4" w:rsidP="00CF7878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B7B7" w14:textId="77777777" w:rsidR="004753F4" w:rsidRDefault="004753F4" w:rsidP="00CF7878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BA93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841A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A618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DFF3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753F4" w:rsidRPr="00AB5FED" w14:paraId="0BF5BDA7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6028" w14:textId="77777777" w:rsidR="004753F4" w:rsidRDefault="004753F4" w:rsidP="00CF7878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F02" w14:textId="77777777" w:rsidR="004753F4" w:rsidRDefault="004753F4" w:rsidP="00CF7878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965A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BE22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E41C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E423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</w:tr>
      <w:tr w:rsidR="004753F4" w:rsidRPr="00AB5FED" w14:paraId="38686490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6637" w14:textId="77777777" w:rsidR="004753F4" w:rsidRDefault="004753F4" w:rsidP="00CF7878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2ECF" w14:textId="77777777" w:rsidR="004753F4" w:rsidRDefault="004753F4" w:rsidP="00CF7878">
            <w:pPr>
              <w:pStyle w:val="TAL"/>
            </w:pPr>
            <w:r>
              <w:t>&gt;&gt; Criteria for automatic activation by the MCPTT server (see 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B84" w14:textId="77777777" w:rsidR="004753F4" w:rsidRDefault="004753F4" w:rsidP="00CF7878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CB82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0AED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1A0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</w:tr>
      <w:tr w:rsidR="004753F4" w:rsidRPr="00AB5FED" w14:paraId="3D0215FE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AF33" w14:textId="77777777" w:rsidR="004753F4" w:rsidRDefault="004753F4" w:rsidP="00CF7878">
            <w:pPr>
              <w:pStyle w:val="TAL"/>
            </w:pPr>
            <w:r>
              <w:t xml:space="preserve">[R-5.9a-017], </w:t>
            </w:r>
          </w:p>
          <w:p w14:paraId="07DBE490" w14:textId="77777777" w:rsidR="004753F4" w:rsidRDefault="004753F4" w:rsidP="00CF7878">
            <w:pPr>
              <w:pStyle w:val="TAL"/>
            </w:pPr>
            <w:r>
              <w:t xml:space="preserve">[R-5.9a-018] of </w:t>
            </w:r>
          </w:p>
          <w:p w14:paraId="19DC2229" w14:textId="77777777" w:rsidR="004753F4" w:rsidRDefault="004753F4" w:rsidP="00CF7878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3B10" w14:textId="77777777" w:rsidR="004753F4" w:rsidRDefault="004753F4" w:rsidP="00CF7878">
            <w:pPr>
              <w:pStyle w:val="TAL"/>
            </w:pPr>
            <w:r>
              <w:t>&gt;&gt; Criteria for automatic de-activation by the MCPTT server (see 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A92E" w14:textId="77777777" w:rsidR="004753F4" w:rsidRDefault="004753F4" w:rsidP="00CF7878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7C8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C70D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1DEF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</w:tr>
      <w:tr w:rsidR="004753F4" w:rsidRPr="00AB5FED" w14:paraId="7BD062CD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85A5" w14:textId="77777777" w:rsidR="004753F4" w:rsidRDefault="004753F4" w:rsidP="00CF7878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D2A6" w14:textId="77777777" w:rsidR="004753F4" w:rsidRDefault="004753F4" w:rsidP="00CF7878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FDA0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C5D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270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F6AE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</w:tr>
      <w:tr w:rsidR="004753F4" w:rsidRPr="00AB5FED" w14:paraId="1F7EBC14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3A67" w14:textId="77777777" w:rsidR="004753F4" w:rsidRDefault="004753F4" w:rsidP="00CF7878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280" w14:textId="77777777" w:rsidR="004753F4" w:rsidRDefault="004753F4" w:rsidP="00CF7878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B01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E92C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595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B4D9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</w:tr>
      <w:tr w:rsidR="004753F4" w:rsidRPr="00AB5FED" w14:paraId="2205C849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1D89" w14:textId="77777777" w:rsidR="004753F4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FB8B" w14:textId="77777777" w:rsidR="004753F4" w:rsidRDefault="004753F4" w:rsidP="00CF7878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D71D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68A6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7E79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BD74" w14:textId="77777777" w:rsidR="004753F4" w:rsidRDefault="004753F4" w:rsidP="00CF7878">
            <w:pPr>
              <w:pStyle w:val="TAL"/>
              <w:jc w:val="center"/>
            </w:pPr>
            <w:r>
              <w:t>Y</w:t>
            </w:r>
          </w:p>
        </w:tc>
      </w:tr>
      <w:tr w:rsidR="004753F4" w:rsidRPr="00AB5FED" w14:paraId="5A21C0E9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5463" w14:textId="77777777" w:rsidR="004753F4" w:rsidRDefault="004753F4" w:rsidP="00CF7878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38D3" w14:textId="77777777" w:rsidR="004753F4" w:rsidRDefault="004753F4" w:rsidP="00CF7878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CED8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64B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2C36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D99B" w14:textId="77777777" w:rsidR="004753F4" w:rsidRDefault="004753F4" w:rsidP="00CF7878">
            <w:pPr>
              <w:pStyle w:val="TAL"/>
              <w:jc w:val="center"/>
            </w:pPr>
          </w:p>
        </w:tc>
      </w:tr>
      <w:tr w:rsidR="004753F4" w:rsidRPr="00AB5FED" w14:paraId="293A4854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8DEC" w14:textId="77777777" w:rsidR="004753F4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A6D" w14:textId="77777777" w:rsidR="004753F4" w:rsidRDefault="004753F4" w:rsidP="00CF7878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3C76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2B93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736D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124F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</w:tr>
      <w:tr w:rsidR="004753F4" w:rsidRPr="00AB5FED" w14:paraId="060BE8F8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7A02" w14:textId="77777777" w:rsidR="004753F4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811B" w14:textId="77777777" w:rsidR="004753F4" w:rsidRDefault="004753F4" w:rsidP="00CF7878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D59B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B43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958D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FC24" w14:textId="77777777" w:rsidR="004753F4" w:rsidRDefault="004753F4" w:rsidP="00CF7878">
            <w:pPr>
              <w:pStyle w:val="TAL"/>
              <w:jc w:val="center"/>
            </w:pPr>
          </w:p>
        </w:tc>
      </w:tr>
      <w:tr w:rsidR="004753F4" w:rsidRPr="00AB5FED" w14:paraId="67053247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1730" w14:textId="77777777" w:rsidR="004753F4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3C8C" w14:textId="77777777" w:rsidR="004753F4" w:rsidRDefault="004753F4" w:rsidP="00CF7878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6B81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E087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90D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3F6E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</w:tr>
      <w:tr w:rsidR="004753F4" w:rsidRPr="00AB5FED" w14:paraId="265DA51E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CD65" w14:textId="77777777" w:rsidR="004753F4" w:rsidRDefault="004753F4" w:rsidP="00CF7878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8257" w14:textId="77777777" w:rsidR="004753F4" w:rsidRDefault="004753F4" w:rsidP="00CF7878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3DF7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F808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9CD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40B7" w14:textId="77777777" w:rsidR="004753F4" w:rsidRDefault="004753F4" w:rsidP="00CF7878">
            <w:pPr>
              <w:pStyle w:val="TAL"/>
              <w:jc w:val="center"/>
            </w:pPr>
          </w:p>
        </w:tc>
      </w:tr>
      <w:tr w:rsidR="004753F4" w:rsidRPr="00AB5FED" w14:paraId="2CA54E94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475" w14:textId="77777777" w:rsidR="004753F4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4E0F" w14:textId="77777777" w:rsidR="004753F4" w:rsidRDefault="004753F4" w:rsidP="00CF7878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8278" w14:textId="77777777" w:rsidR="004753F4" w:rsidRDefault="004753F4" w:rsidP="00CF7878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1A72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73FC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6BF4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</w:tr>
      <w:tr w:rsidR="004753F4" w:rsidRPr="00AB5FED" w14:paraId="65D61857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3C8F" w14:textId="77777777" w:rsidR="004753F4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2E03" w14:textId="77777777" w:rsidR="004753F4" w:rsidRDefault="004753F4" w:rsidP="00CF7878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10CB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FE35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1583" w14:textId="77777777" w:rsidR="004753F4" w:rsidRDefault="004753F4" w:rsidP="00CF787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2FC3" w14:textId="77777777" w:rsidR="004753F4" w:rsidRDefault="004753F4" w:rsidP="00CF7878">
            <w:pPr>
              <w:pStyle w:val="TAL"/>
              <w:jc w:val="center"/>
            </w:pPr>
          </w:p>
        </w:tc>
      </w:tr>
      <w:tr w:rsidR="004753F4" w:rsidRPr="00AB5FED" w14:paraId="4E3BBA5E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ACE7" w14:textId="77777777" w:rsidR="004753F4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7F4" w14:textId="77777777" w:rsidR="004753F4" w:rsidRDefault="004753F4" w:rsidP="00CF7878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23E9" w14:textId="77777777" w:rsidR="004753F4" w:rsidRDefault="004753F4" w:rsidP="00CF7878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5413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19BE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7ABF" w14:textId="77777777" w:rsidR="004753F4" w:rsidRDefault="004753F4" w:rsidP="00CF7878">
            <w:pPr>
              <w:pStyle w:val="TAL"/>
              <w:jc w:val="center"/>
            </w:pPr>
            <w:r w:rsidRPr="005D5EE7">
              <w:t>Y</w:t>
            </w:r>
          </w:p>
        </w:tc>
      </w:tr>
      <w:tr w:rsidR="004753F4" w:rsidRPr="00AB5FED" w14:paraId="10502BA5" w14:textId="77777777" w:rsidTr="00CF7878">
        <w:trPr>
          <w:trHeight w:val="359"/>
          <w:ins w:id="5" w:author="BDBOS6" w:date="2022-01-27T12:3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B29D" w14:textId="29CF274E" w:rsidR="004753F4" w:rsidRDefault="00CF7878" w:rsidP="00CF7878">
            <w:pPr>
              <w:rPr>
                <w:ins w:id="6" w:author="BDBOS6" w:date="2022-01-27T12:33:00Z"/>
                <w:rFonts w:ascii="Arial" w:hAnsi="Arial"/>
                <w:sz w:val="18"/>
              </w:rPr>
            </w:pPr>
            <w:proofErr w:type="spellStart"/>
            <w:ins w:id="7" w:author="BDBOS6" w:date="2022-02-03T17:07:00Z">
              <w:r>
                <w:rPr>
                  <w:rFonts w:ascii="Arial" w:hAnsi="Arial"/>
                  <w:sz w:val="18"/>
                </w:rPr>
                <w:t>Subclause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10.9.2.4 of 3GPP TS 23.280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014" w14:textId="2FBA0C8C" w:rsidR="004753F4" w:rsidRDefault="00CF7878" w:rsidP="009534BA">
            <w:pPr>
              <w:pStyle w:val="TAL"/>
              <w:rPr>
                <w:ins w:id="8" w:author="BDBOS6" w:date="2022-01-27T12:33:00Z"/>
              </w:rPr>
            </w:pPr>
            <w:ins w:id="9" w:author="BDBOS6" w:date="2022-02-03T17:05:00Z">
              <w:r>
                <w:t xml:space="preserve">Authorization to </w:t>
              </w:r>
            </w:ins>
            <w:ins w:id="10" w:author="BDBOS6" w:date="2022-02-03T17:06:00Z">
              <w:r>
                <w:t>request Location reporting 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099" w14:textId="06755EC6" w:rsidR="004753F4" w:rsidRDefault="00B6335B" w:rsidP="00CF7878">
            <w:pPr>
              <w:pStyle w:val="TAL"/>
              <w:jc w:val="center"/>
              <w:rPr>
                <w:ins w:id="11" w:author="BDBOS6" w:date="2022-01-27T12:33:00Z"/>
              </w:rPr>
            </w:pPr>
            <w:ins w:id="12" w:author="BDBOS6" w:date="2023-01-09T14:5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458D" w14:textId="118FE313" w:rsidR="004753F4" w:rsidRDefault="00CF7878" w:rsidP="00CF7878">
            <w:pPr>
              <w:pStyle w:val="TAL"/>
              <w:jc w:val="center"/>
              <w:rPr>
                <w:ins w:id="13" w:author="BDBOS6" w:date="2022-01-27T12:33:00Z"/>
              </w:rPr>
            </w:pPr>
            <w:ins w:id="14" w:author="BDBOS6" w:date="2022-02-03T17:14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EF23" w14:textId="58071223" w:rsidR="004753F4" w:rsidRDefault="00CF7878" w:rsidP="00CF7878">
            <w:pPr>
              <w:pStyle w:val="TAL"/>
              <w:jc w:val="center"/>
              <w:rPr>
                <w:ins w:id="15" w:author="BDBOS6" w:date="2022-01-27T12:33:00Z"/>
              </w:rPr>
            </w:pPr>
            <w:ins w:id="16" w:author="BDBOS6" w:date="2022-02-03T17:14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0568" w14:textId="224FB86F" w:rsidR="004753F4" w:rsidRDefault="00CF7878" w:rsidP="00CF7878">
            <w:pPr>
              <w:pStyle w:val="TAL"/>
              <w:jc w:val="center"/>
              <w:rPr>
                <w:ins w:id="17" w:author="BDBOS6" w:date="2022-01-27T12:33:00Z"/>
              </w:rPr>
            </w:pPr>
            <w:ins w:id="18" w:author="BDBOS6" w:date="2022-02-03T17:14:00Z">
              <w:r>
                <w:t>Y</w:t>
              </w:r>
            </w:ins>
          </w:p>
        </w:tc>
      </w:tr>
      <w:tr w:rsidR="004753F4" w:rsidRPr="00AB5FED" w14:paraId="6DFBBB37" w14:textId="77777777" w:rsidTr="00CF7878">
        <w:trPr>
          <w:trHeight w:val="359"/>
          <w:ins w:id="19" w:author="BDBOS6" w:date="2022-01-27T12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126C" w14:textId="19750F64" w:rsidR="004753F4" w:rsidRDefault="00CF7878" w:rsidP="00CF7878">
            <w:pPr>
              <w:rPr>
                <w:ins w:id="20" w:author="BDBOS6" w:date="2022-01-27T12:34:00Z"/>
                <w:rFonts w:ascii="Arial" w:hAnsi="Arial"/>
                <w:sz w:val="18"/>
              </w:rPr>
            </w:pPr>
            <w:proofErr w:type="spellStart"/>
            <w:ins w:id="21" w:author="BDBOS6" w:date="2022-02-03T17:09:00Z">
              <w:r>
                <w:rPr>
                  <w:rFonts w:ascii="Arial" w:hAnsi="Arial"/>
                  <w:sz w:val="18"/>
                </w:rPr>
                <w:t>Subclause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10.9.2.5 of 3GPP TS 23.280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9BF" w14:textId="522FDF4A" w:rsidR="004753F4" w:rsidRDefault="00CF7878" w:rsidP="009534BA">
            <w:pPr>
              <w:pStyle w:val="TAL"/>
              <w:rPr>
                <w:ins w:id="22" w:author="BDBOS6" w:date="2022-01-27T12:34:00Z"/>
              </w:rPr>
            </w:pPr>
            <w:ins w:id="23" w:author="BDBOS6" w:date="2022-02-03T17:10:00Z">
              <w:r>
                <w:t>Authorization to request Location information subscription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7D4A" w14:textId="00EE70C3" w:rsidR="004753F4" w:rsidRDefault="00B6335B" w:rsidP="00CF7878">
            <w:pPr>
              <w:pStyle w:val="TAL"/>
              <w:jc w:val="center"/>
              <w:rPr>
                <w:ins w:id="24" w:author="BDBOS6" w:date="2022-01-27T12:34:00Z"/>
              </w:rPr>
            </w:pPr>
            <w:ins w:id="25" w:author="BDBOS6" w:date="2023-01-09T14:5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3EC0" w14:textId="60839299" w:rsidR="004753F4" w:rsidRDefault="00CF7878" w:rsidP="00CF7878">
            <w:pPr>
              <w:pStyle w:val="TAL"/>
              <w:jc w:val="center"/>
              <w:rPr>
                <w:ins w:id="26" w:author="BDBOS6" w:date="2022-01-27T12:34:00Z"/>
              </w:rPr>
            </w:pPr>
            <w:ins w:id="27" w:author="BDBOS6" w:date="2022-02-03T17:15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0E70" w14:textId="329BECB2" w:rsidR="004753F4" w:rsidRDefault="00CF7878" w:rsidP="00CF7878">
            <w:pPr>
              <w:pStyle w:val="TAL"/>
              <w:jc w:val="center"/>
              <w:rPr>
                <w:ins w:id="28" w:author="BDBOS6" w:date="2022-01-27T12:34:00Z"/>
              </w:rPr>
            </w:pPr>
            <w:ins w:id="29" w:author="BDBOS6" w:date="2022-02-03T17:15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AB7E" w14:textId="22D43ED5" w:rsidR="004753F4" w:rsidRDefault="00CF7878" w:rsidP="00CF7878">
            <w:pPr>
              <w:pStyle w:val="TAL"/>
              <w:jc w:val="center"/>
              <w:rPr>
                <w:ins w:id="30" w:author="BDBOS6" w:date="2022-01-27T12:34:00Z"/>
              </w:rPr>
            </w:pPr>
            <w:ins w:id="31" w:author="BDBOS6" w:date="2022-02-03T17:15:00Z">
              <w:r>
                <w:t>Y</w:t>
              </w:r>
            </w:ins>
          </w:p>
        </w:tc>
      </w:tr>
      <w:tr w:rsidR="004753F4" w:rsidRPr="00AB5FED" w14:paraId="06D5DF1A" w14:textId="77777777" w:rsidTr="00CF7878">
        <w:trPr>
          <w:trHeight w:val="359"/>
          <w:ins w:id="32" w:author="BDBOS6" w:date="2022-01-27T12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E763" w14:textId="0B15C797" w:rsidR="004753F4" w:rsidRDefault="009534BA" w:rsidP="00CF7878">
            <w:pPr>
              <w:rPr>
                <w:ins w:id="33" w:author="BDBOS6" w:date="2022-01-27T12:34:00Z"/>
                <w:rFonts w:ascii="Arial" w:hAnsi="Arial"/>
                <w:sz w:val="18"/>
              </w:rPr>
            </w:pPr>
            <w:proofErr w:type="spellStart"/>
            <w:ins w:id="34" w:author="BDBOS6" w:date="2022-02-03T17:42:00Z">
              <w:r>
                <w:rPr>
                  <w:rFonts w:ascii="Arial" w:hAnsi="Arial"/>
                  <w:sz w:val="18"/>
                </w:rPr>
                <w:t>Subclause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10.9.2.8 of 3GPP TS 23.280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9CE7" w14:textId="1740436E" w:rsidR="004753F4" w:rsidRDefault="009534BA" w:rsidP="00CF7878">
            <w:pPr>
              <w:pStyle w:val="TAL"/>
              <w:rPr>
                <w:ins w:id="35" w:author="BDBOS6" w:date="2022-01-27T12:34:00Z"/>
              </w:rPr>
            </w:pPr>
            <w:ins w:id="36" w:author="BDBOS6" w:date="2022-02-03T17:40:00Z">
              <w:r>
                <w:t>Authorization to request Location information cancel subscription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1EE4" w14:textId="5E30A736" w:rsidR="004753F4" w:rsidRDefault="00B6335B" w:rsidP="00CF7878">
            <w:pPr>
              <w:pStyle w:val="TAL"/>
              <w:jc w:val="center"/>
              <w:rPr>
                <w:ins w:id="37" w:author="BDBOS6" w:date="2022-01-27T12:34:00Z"/>
              </w:rPr>
            </w:pPr>
            <w:ins w:id="38" w:author="BDBOS6" w:date="2022-01-27T12:3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38F" w14:textId="3EBD3DC3" w:rsidR="004753F4" w:rsidRDefault="004753F4" w:rsidP="00CF7878">
            <w:pPr>
              <w:pStyle w:val="TAL"/>
              <w:jc w:val="center"/>
              <w:rPr>
                <w:ins w:id="39" w:author="BDBOS6" w:date="2022-01-27T12:34:00Z"/>
              </w:rPr>
            </w:pPr>
            <w:ins w:id="40" w:author="BDBOS6" w:date="2022-01-27T12:3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F74D" w14:textId="7CF72DD0" w:rsidR="004753F4" w:rsidRDefault="004753F4" w:rsidP="00CF7878">
            <w:pPr>
              <w:pStyle w:val="TAL"/>
              <w:jc w:val="center"/>
              <w:rPr>
                <w:ins w:id="41" w:author="BDBOS6" w:date="2022-01-27T12:34:00Z"/>
              </w:rPr>
            </w:pPr>
            <w:ins w:id="42" w:author="BDBOS6" w:date="2022-01-27T12:3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2136" w14:textId="31A58BCF" w:rsidR="004753F4" w:rsidRDefault="004753F4" w:rsidP="00CF7878">
            <w:pPr>
              <w:pStyle w:val="TAL"/>
              <w:jc w:val="center"/>
              <w:rPr>
                <w:ins w:id="43" w:author="BDBOS6" w:date="2022-01-27T12:34:00Z"/>
              </w:rPr>
            </w:pPr>
            <w:ins w:id="44" w:author="BDBOS6" w:date="2022-01-27T12:38:00Z">
              <w:r>
                <w:t>Y</w:t>
              </w:r>
            </w:ins>
          </w:p>
        </w:tc>
      </w:tr>
      <w:tr w:rsidR="004753F4" w:rsidRPr="00AB5FED" w14:paraId="35C97247" w14:textId="77777777" w:rsidTr="00CF7878">
        <w:trPr>
          <w:trHeight w:val="359"/>
          <w:ins w:id="45" w:author="BDBOS6" w:date="2022-01-27T12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5DE1" w14:textId="4366D686" w:rsidR="004753F4" w:rsidRDefault="009534BA" w:rsidP="00CF7878">
            <w:pPr>
              <w:rPr>
                <w:ins w:id="46" w:author="BDBOS6" w:date="2022-01-27T12:34:00Z"/>
                <w:rFonts w:ascii="Arial" w:hAnsi="Arial"/>
                <w:sz w:val="18"/>
              </w:rPr>
            </w:pPr>
            <w:proofErr w:type="spellStart"/>
            <w:ins w:id="47" w:author="BDBOS6" w:date="2022-02-03T17:44:00Z">
              <w:r>
                <w:rPr>
                  <w:rFonts w:ascii="Arial" w:hAnsi="Arial"/>
                  <w:sz w:val="18"/>
                </w:rPr>
                <w:t>Subclause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10.9.2.3 of 3GPP TS 23.280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8223" w14:textId="28088C42" w:rsidR="004753F4" w:rsidRDefault="009534BA" w:rsidP="009534BA">
            <w:pPr>
              <w:pStyle w:val="TAL"/>
              <w:rPr>
                <w:ins w:id="48" w:author="BDBOS6" w:date="2022-01-27T12:34:00Z"/>
              </w:rPr>
            </w:pPr>
            <w:ins w:id="49" w:author="BDBOS6" w:date="2022-02-03T17:45:00Z">
              <w:r>
                <w:t>Authorization to request Location information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D3B" w14:textId="14ADFF87" w:rsidR="004753F4" w:rsidRDefault="00B6335B" w:rsidP="00CF7878">
            <w:pPr>
              <w:pStyle w:val="TAL"/>
              <w:jc w:val="center"/>
              <w:rPr>
                <w:ins w:id="50" w:author="BDBOS6" w:date="2022-01-27T12:34:00Z"/>
              </w:rPr>
            </w:pPr>
            <w:ins w:id="51" w:author="BDBOS6" w:date="2022-02-03T17:42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3539" w14:textId="76FB0B15" w:rsidR="004753F4" w:rsidRDefault="009534BA" w:rsidP="00CF7878">
            <w:pPr>
              <w:pStyle w:val="TAL"/>
              <w:jc w:val="center"/>
              <w:rPr>
                <w:ins w:id="52" w:author="BDBOS6" w:date="2022-01-27T12:34:00Z"/>
              </w:rPr>
            </w:pPr>
            <w:ins w:id="53" w:author="BDBOS6" w:date="2022-02-03T17:4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7571" w14:textId="17E51626" w:rsidR="004753F4" w:rsidRDefault="009534BA" w:rsidP="00CF7878">
            <w:pPr>
              <w:pStyle w:val="TAL"/>
              <w:jc w:val="center"/>
              <w:rPr>
                <w:ins w:id="54" w:author="BDBOS6" w:date="2022-01-27T12:34:00Z"/>
              </w:rPr>
            </w:pPr>
            <w:ins w:id="55" w:author="BDBOS6" w:date="2022-02-03T17:4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678E" w14:textId="4A8F6A79" w:rsidR="004753F4" w:rsidRDefault="009534BA" w:rsidP="00CF7878">
            <w:pPr>
              <w:pStyle w:val="TAL"/>
              <w:jc w:val="center"/>
              <w:rPr>
                <w:ins w:id="56" w:author="BDBOS6" w:date="2022-01-27T12:34:00Z"/>
              </w:rPr>
            </w:pPr>
            <w:ins w:id="57" w:author="BDBOS6" w:date="2022-02-03T17:42:00Z">
              <w:r>
                <w:t>Y</w:t>
              </w:r>
            </w:ins>
          </w:p>
        </w:tc>
      </w:tr>
      <w:tr w:rsidR="004753F4" w:rsidRPr="00AB5FED" w14:paraId="6CA5D4DB" w14:textId="77777777" w:rsidTr="00CF7878">
        <w:trPr>
          <w:trHeight w:val="359"/>
          <w:ins w:id="58" w:author="BDBOS6" w:date="2022-01-27T12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6C3F" w14:textId="3229C8E1" w:rsidR="004753F4" w:rsidRDefault="009534BA" w:rsidP="00CF7878">
            <w:pPr>
              <w:rPr>
                <w:ins w:id="59" w:author="BDBOS6" w:date="2022-01-27T12:34:00Z"/>
                <w:rFonts w:ascii="Arial" w:hAnsi="Arial"/>
                <w:sz w:val="18"/>
              </w:rPr>
            </w:pPr>
            <w:proofErr w:type="spellStart"/>
            <w:ins w:id="60" w:author="BDBOS6" w:date="2022-02-03T17:46:00Z">
              <w:r>
                <w:rPr>
                  <w:rFonts w:ascii="Arial" w:hAnsi="Arial"/>
                  <w:sz w:val="18"/>
                </w:rPr>
                <w:t>Subclause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10.9.2.13 of 3GPP TS 23.280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9FD4" w14:textId="7BF2C2B9" w:rsidR="004753F4" w:rsidRDefault="009534BA" w:rsidP="009534BA">
            <w:pPr>
              <w:pStyle w:val="TAL"/>
              <w:rPr>
                <w:ins w:id="61" w:author="BDBOS6" w:date="2022-01-27T12:34:00Z"/>
              </w:rPr>
            </w:pPr>
            <w:ins w:id="62" w:author="BDBOS6" w:date="2022-02-03T17:47:00Z">
              <w:r>
                <w:t>Authorization</w:t>
              </w:r>
            </w:ins>
            <w:ins w:id="63" w:author="BDBOS6" w:date="2022-01-27T12:44:00Z">
              <w:r w:rsidR="00DE74AF">
                <w:t xml:space="preserve"> </w:t>
              </w:r>
            </w:ins>
            <w:ins w:id="64" w:author="BDBOS6" w:date="2022-02-03T17:47:00Z">
              <w:r>
                <w:t>to request Location information history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53EA" w14:textId="12A97815" w:rsidR="004753F4" w:rsidRDefault="00B6335B" w:rsidP="00CF7878">
            <w:pPr>
              <w:pStyle w:val="TAL"/>
              <w:jc w:val="center"/>
              <w:rPr>
                <w:ins w:id="65" w:author="BDBOS6" w:date="2022-01-27T12:34:00Z"/>
              </w:rPr>
            </w:pPr>
            <w:ins w:id="66" w:author="BDBOS6" w:date="2022-01-27T12:39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3849" w14:textId="314E5F5C" w:rsidR="004753F4" w:rsidRDefault="004753F4" w:rsidP="00CF7878">
            <w:pPr>
              <w:pStyle w:val="TAL"/>
              <w:jc w:val="center"/>
              <w:rPr>
                <w:ins w:id="67" w:author="BDBOS6" w:date="2022-01-27T12:34:00Z"/>
              </w:rPr>
            </w:pPr>
            <w:ins w:id="68" w:author="BDBOS6" w:date="2022-01-27T12:39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2129" w14:textId="26AD2716" w:rsidR="004753F4" w:rsidRDefault="004753F4" w:rsidP="00CF7878">
            <w:pPr>
              <w:pStyle w:val="TAL"/>
              <w:jc w:val="center"/>
              <w:rPr>
                <w:ins w:id="69" w:author="BDBOS6" w:date="2022-01-27T12:34:00Z"/>
              </w:rPr>
            </w:pPr>
            <w:ins w:id="70" w:author="BDBOS6" w:date="2022-01-27T12:39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F72A" w14:textId="5BC14896" w:rsidR="004753F4" w:rsidRDefault="004753F4" w:rsidP="00CF7878">
            <w:pPr>
              <w:pStyle w:val="TAL"/>
              <w:jc w:val="center"/>
              <w:rPr>
                <w:ins w:id="71" w:author="BDBOS6" w:date="2022-01-27T12:34:00Z"/>
              </w:rPr>
            </w:pPr>
            <w:ins w:id="72" w:author="BDBOS6" w:date="2022-01-27T12:39:00Z">
              <w:r>
                <w:t>Y</w:t>
              </w:r>
            </w:ins>
          </w:p>
        </w:tc>
      </w:tr>
      <w:tr w:rsidR="004753F4" w:rsidRPr="00AB5FED" w14:paraId="19B1C273" w14:textId="77777777" w:rsidTr="00CF7878">
        <w:trPr>
          <w:trHeight w:val="359"/>
          <w:ins w:id="73" w:author="BDBOS6" w:date="2022-01-27T12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9D6" w14:textId="23316273" w:rsidR="004753F4" w:rsidRDefault="00555D47" w:rsidP="00CF7878">
            <w:pPr>
              <w:rPr>
                <w:ins w:id="74" w:author="BDBOS6" w:date="2022-01-27T12:34:00Z"/>
                <w:rFonts w:ascii="Arial" w:hAnsi="Arial"/>
                <w:sz w:val="18"/>
              </w:rPr>
            </w:pPr>
            <w:proofErr w:type="spellStart"/>
            <w:ins w:id="75" w:author="BDBOS6" w:date="2022-02-03T17:48:00Z">
              <w:r>
                <w:rPr>
                  <w:rFonts w:ascii="Arial" w:hAnsi="Arial"/>
                  <w:sz w:val="18"/>
                </w:rPr>
                <w:t>Subclause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10.9.2.11 of 3GPP TS 23.280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6B1" w14:textId="5D0BE409" w:rsidR="004753F4" w:rsidRDefault="00555D47" w:rsidP="00CF7878">
            <w:pPr>
              <w:pStyle w:val="TAL"/>
              <w:rPr>
                <w:ins w:id="76" w:author="BDBOS6" w:date="2022-01-27T12:34:00Z"/>
              </w:rPr>
            </w:pPr>
            <w:ins w:id="77" w:author="BDBOS6" w:date="2022-02-03T17:49:00Z">
              <w:r>
                <w:t>Authorization to request Location information history status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EE18" w14:textId="2D94936C" w:rsidR="004753F4" w:rsidRDefault="00B6335B" w:rsidP="00CF7878">
            <w:pPr>
              <w:pStyle w:val="TAL"/>
              <w:jc w:val="center"/>
              <w:rPr>
                <w:ins w:id="78" w:author="BDBOS6" w:date="2022-01-27T12:34:00Z"/>
              </w:rPr>
            </w:pPr>
            <w:ins w:id="79" w:author="BDBOS6" w:date="2022-02-03T17:5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EA0F" w14:textId="0060C1B7" w:rsidR="004753F4" w:rsidRDefault="00555D47" w:rsidP="00CF7878">
            <w:pPr>
              <w:pStyle w:val="TAL"/>
              <w:jc w:val="center"/>
              <w:rPr>
                <w:ins w:id="80" w:author="BDBOS6" w:date="2022-01-27T12:34:00Z"/>
              </w:rPr>
            </w:pPr>
            <w:ins w:id="81" w:author="BDBOS6" w:date="2022-02-03T17:5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50A" w14:textId="1AF429B4" w:rsidR="004753F4" w:rsidRDefault="00555D47" w:rsidP="00CF7878">
            <w:pPr>
              <w:pStyle w:val="TAL"/>
              <w:jc w:val="center"/>
              <w:rPr>
                <w:ins w:id="82" w:author="BDBOS6" w:date="2022-01-27T12:34:00Z"/>
              </w:rPr>
            </w:pPr>
            <w:ins w:id="83" w:author="BDBOS6" w:date="2022-02-03T17:5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FDF7" w14:textId="23F095EA" w:rsidR="004753F4" w:rsidRDefault="00555D47" w:rsidP="00CF7878">
            <w:pPr>
              <w:pStyle w:val="TAL"/>
              <w:jc w:val="center"/>
              <w:rPr>
                <w:ins w:id="84" w:author="BDBOS6" w:date="2022-01-27T12:34:00Z"/>
              </w:rPr>
            </w:pPr>
            <w:ins w:id="85" w:author="BDBOS6" w:date="2022-02-03T17:50:00Z">
              <w:r>
                <w:t>Y</w:t>
              </w:r>
            </w:ins>
          </w:p>
        </w:tc>
      </w:tr>
      <w:tr w:rsidR="004753F4" w:rsidRPr="00AB5FED" w14:paraId="427A5718" w14:textId="77777777" w:rsidTr="00CF7878">
        <w:trPr>
          <w:trHeight w:val="359"/>
          <w:ins w:id="86" w:author="BDBOS6" w:date="2022-01-27T12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B840" w14:textId="6A6AC9F5" w:rsidR="004753F4" w:rsidRDefault="00555D47" w:rsidP="00CF7878">
            <w:pPr>
              <w:rPr>
                <w:ins w:id="87" w:author="BDBOS6" w:date="2022-01-27T12:34:00Z"/>
                <w:rFonts w:ascii="Arial" w:hAnsi="Arial"/>
                <w:sz w:val="18"/>
              </w:rPr>
            </w:pPr>
            <w:proofErr w:type="spellStart"/>
            <w:ins w:id="88" w:author="BDBOS6" w:date="2022-02-03T17:52:00Z">
              <w:r>
                <w:rPr>
                  <w:rFonts w:ascii="Arial" w:hAnsi="Arial"/>
                  <w:sz w:val="18"/>
                </w:rPr>
                <w:t>Subclause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10.9.2.15 of 3GPP TS 23.280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D66" w14:textId="2268B748" w:rsidR="004753F4" w:rsidRDefault="00555D47" w:rsidP="00DE74AF">
            <w:pPr>
              <w:pStyle w:val="TAL"/>
              <w:rPr>
                <w:ins w:id="89" w:author="BDBOS6" w:date="2022-01-27T12:34:00Z"/>
              </w:rPr>
            </w:pPr>
            <w:ins w:id="90" w:author="BDBOS6" w:date="2022-02-03T17:52:00Z">
              <w:r>
                <w:t>Authorization to request Location information</w:t>
              </w:r>
            </w:ins>
            <w:ins w:id="91" w:author="BDBOS6" w:date="2022-02-03T17:57:00Z">
              <w:r>
                <w:t xml:space="preserve"> history cancel</w:t>
              </w:r>
            </w:ins>
            <w:ins w:id="92" w:author="BDBOS6" w:date="2022-02-03T17:52:00Z">
              <w: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C5FC" w14:textId="150EE50F" w:rsidR="004753F4" w:rsidRDefault="00B6335B" w:rsidP="00CF7878">
            <w:pPr>
              <w:pStyle w:val="TAL"/>
              <w:jc w:val="center"/>
              <w:rPr>
                <w:ins w:id="93" w:author="BDBOS6" w:date="2022-01-27T12:34:00Z"/>
              </w:rPr>
            </w:pPr>
            <w:ins w:id="94" w:author="BDBOS6" w:date="2023-01-09T14:5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34E" w14:textId="78F2B797" w:rsidR="004753F4" w:rsidRDefault="00DE74AF" w:rsidP="00CF7878">
            <w:pPr>
              <w:pStyle w:val="TAL"/>
              <w:jc w:val="center"/>
              <w:rPr>
                <w:ins w:id="95" w:author="BDBOS6" w:date="2022-01-27T12:34:00Z"/>
              </w:rPr>
            </w:pPr>
            <w:ins w:id="96" w:author="BDBOS6" w:date="2022-01-27T12:4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87FF" w14:textId="127A1CE3" w:rsidR="004753F4" w:rsidRDefault="00DE74AF" w:rsidP="00CF7878">
            <w:pPr>
              <w:pStyle w:val="TAL"/>
              <w:jc w:val="center"/>
              <w:rPr>
                <w:ins w:id="97" w:author="BDBOS6" w:date="2022-01-27T12:34:00Z"/>
              </w:rPr>
            </w:pPr>
            <w:ins w:id="98" w:author="BDBOS6" w:date="2022-01-27T12:4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879" w14:textId="71B2DBD8" w:rsidR="004753F4" w:rsidRDefault="00DE74AF" w:rsidP="00CF7878">
            <w:pPr>
              <w:pStyle w:val="TAL"/>
              <w:jc w:val="center"/>
              <w:rPr>
                <w:ins w:id="99" w:author="BDBOS6" w:date="2022-01-27T12:34:00Z"/>
              </w:rPr>
            </w:pPr>
            <w:ins w:id="100" w:author="BDBOS6" w:date="2022-01-27T12:42:00Z">
              <w:r>
                <w:t>Y</w:t>
              </w:r>
            </w:ins>
          </w:p>
        </w:tc>
      </w:tr>
      <w:tr w:rsidR="006F4C84" w:rsidRPr="00AB5FED" w14:paraId="53DDB44C" w14:textId="77777777" w:rsidTr="00CF7878">
        <w:trPr>
          <w:trHeight w:val="359"/>
          <w:ins w:id="101" w:author="BDBOS6" w:date="2023-01-10T11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0293" w14:textId="3F8FD25E" w:rsidR="006F4C84" w:rsidRDefault="006F4C84" w:rsidP="00CF7878">
            <w:pPr>
              <w:rPr>
                <w:ins w:id="102" w:author="BDBOS6" w:date="2023-01-10T11:16:00Z"/>
                <w:rFonts w:ascii="Arial" w:hAnsi="Arial"/>
                <w:sz w:val="18"/>
              </w:rPr>
            </w:pPr>
            <w:proofErr w:type="spellStart"/>
            <w:ins w:id="103" w:author="BDBOS6" w:date="2023-01-10T11:18:00Z">
              <w:r>
                <w:rPr>
                  <w:rFonts w:ascii="Arial" w:hAnsi="Arial"/>
                  <w:sz w:val="18"/>
                </w:rPr>
                <w:t>Subclause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10.9.3.10.2 of 3GPP TS 23.280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BD42" w14:textId="2DED779E" w:rsidR="006F4C84" w:rsidRDefault="006F4C84" w:rsidP="00DE74AF">
            <w:pPr>
              <w:pStyle w:val="TAL"/>
              <w:rPr>
                <w:ins w:id="104" w:author="BDBOS6" w:date="2023-01-10T11:16:00Z"/>
              </w:rPr>
            </w:pPr>
            <w:ins w:id="105" w:author="BDBOS6" w:date="2023-01-10T11:16:00Z">
              <w:r>
                <w:t>Authorization to request Location information from an Partner MC</w:t>
              </w:r>
            </w:ins>
            <w:ins w:id="106" w:author="BDBOS6" w:date="2023-01-10T14:23:00Z">
              <w:r w:rsidR="00480E2C">
                <w:t>PTT</w:t>
              </w:r>
            </w:ins>
            <w:ins w:id="107" w:author="BDBOS6" w:date="2023-01-10T11:16:00Z">
              <w:r>
                <w:t xml:space="preserve"> System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08E" w14:textId="45384E8A" w:rsidR="006F4C84" w:rsidRDefault="006F4C84" w:rsidP="00CF7878">
            <w:pPr>
              <w:pStyle w:val="TAL"/>
              <w:jc w:val="center"/>
              <w:rPr>
                <w:ins w:id="108" w:author="BDBOS6" w:date="2023-01-10T11:16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E0CA" w14:textId="1C29DC2D" w:rsidR="006F4C84" w:rsidRDefault="006F4C84" w:rsidP="00CF7878">
            <w:pPr>
              <w:pStyle w:val="TAL"/>
              <w:jc w:val="center"/>
              <w:rPr>
                <w:ins w:id="109" w:author="BDBOS6" w:date="2023-01-10T11:16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59C2" w14:textId="0CF06E3C" w:rsidR="006F4C84" w:rsidRDefault="006F4C84" w:rsidP="00CF7878">
            <w:pPr>
              <w:pStyle w:val="TAL"/>
              <w:jc w:val="center"/>
              <w:rPr>
                <w:ins w:id="110" w:author="BDBOS6" w:date="2023-01-10T11:1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400C" w14:textId="7EC1BD00" w:rsidR="006F4C84" w:rsidRDefault="006F4C84" w:rsidP="00CF7878">
            <w:pPr>
              <w:pStyle w:val="TAL"/>
              <w:jc w:val="center"/>
              <w:rPr>
                <w:ins w:id="111" w:author="BDBOS6" w:date="2023-01-10T11:16:00Z"/>
              </w:rPr>
            </w:pPr>
          </w:p>
        </w:tc>
      </w:tr>
      <w:tr w:rsidR="00D554AE" w:rsidRPr="00AB5FED" w14:paraId="1307E22B" w14:textId="77777777" w:rsidTr="00CF7878">
        <w:trPr>
          <w:trHeight w:val="359"/>
          <w:ins w:id="112" w:author="BDBOS6" w:date="2023-01-10T11:2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AE6E" w14:textId="77777777" w:rsidR="00D554AE" w:rsidRDefault="00D554AE" w:rsidP="00CF7878">
            <w:pPr>
              <w:rPr>
                <w:ins w:id="113" w:author="BDBOS6" w:date="2023-01-10T11:29:00Z"/>
                <w:rFonts w:ascii="Arial" w:hAnsi="Arial"/>
                <w:sz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8B80" w14:textId="0A4D0F5B" w:rsidR="00D554AE" w:rsidRDefault="00D554AE" w:rsidP="00D554AE">
            <w:pPr>
              <w:pStyle w:val="TAL"/>
              <w:rPr>
                <w:ins w:id="114" w:author="BDBOS6" w:date="2023-01-10T11:29:00Z"/>
              </w:rPr>
            </w:pPr>
            <w:ins w:id="115" w:author="BDBOS6" w:date="2023-01-10T11:30:00Z">
              <w:r w:rsidRPr="005D5EE7">
                <w:t xml:space="preserve">&gt; </w:t>
              </w:r>
              <w:r>
                <w:t>List of Partner MC</w:t>
              </w:r>
            </w:ins>
            <w:ins w:id="116" w:author="BDBOS6" w:date="2023-01-10T14:22:00Z">
              <w:r w:rsidR="00480E2C">
                <w:t>PTT</w:t>
              </w:r>
            </w:ins>
            <w:ins w:id="117" w:author="BDBOS6" w:date="2023-01-10T11:30:00Z">
              <w:r>
                <w:t xml:space="preserve"> Systems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9A9" w14:textId="2E89FCB9" w:rsidR="00D554AE" w:rsidRDefault="00D554AE" w:rsidP="00CF7878">
            <w:pPr>
              <w:pStyle w:val="TAL"/>
              <w:jc w:val="center"/>
              <w:rPr>
                <w:ins w:id="118" w:author="BDBOS6" w:date="2023-01-10T11:29:00Z"/>
              </w:rPr>
            </w:pPr>
            <w:ins w:id="119" w:author="BDBOS6" w:date="2023-01-10T11:3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0245" w14:textId="7EB10A4A" w:rsidR="00D554AE" w:rsidRDefault="00D554AE" w:rsidP="00CF7878">
            <w:pPr>
              <w:pStyle w:val="TAL"/>
              <w:jc w:val="center"/>
              <w:rPr>
                <w:ins w:id="120" w:author="BDBOS6" w:date="2023-01-10T11:29:00Z"/>
              </w:rPr>
            </w:pPr>
            <w:ins w:id="121" w:author="BDBOS6" w:date="2023-01-10T11:3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DDCC" w14:textId="68E4A4DA" w:rsidR="00D554AE" w:rsidRDefault="00D554AE" w:rsidP="00CF7878">
            <w:pPr>
              <w:pStyle w:val="TAL"/>
              <w:jc w:val="center"/>
              <w:rPr>
                <w:ins w:id="122" w:author="BDBOS6" w:date="2023-01-10T11:29:00Z"/>
              </w:rPr>
            </w:pPr>
            <w:ins w:id="123" w:author="BDBOS6" w:date="2023-01-10T11:3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E95" w14:textId="269535A9" w:rsidR="00D554AE" w:rsidRDefault="00D554AE" w:rsidP="00CF7878">
            <w:pPr>
              <w:pStyle w:val="TAL"/>
              <w:jc w:val="center"/>
              <w:rPr>
                <w:ins w:id="124" w:author="BDBOS6" w:date="2023-01-10T11:29:00Z"/>
              </w:rPr>
            </w:pPr>
            <w:ins w:id="125" w:author="BDBOS6" w:date="2023-01-10T11:30:00Z">
              <w:r>
                <w:t>Y</w:t>
              </w:r>
            </w:ins>
          </w:p>
        </w:tc>
      </w:tr>
      <w:tr w:rsidR="006F4C84" w:rsidRPr="00AB5FED" w14:paraId="53864121" w14:textId="77777777" w:rsidTr="00CF7878">
        <w:trPr>
          <w:trHeight w:val="359"/>
          <w:ins w:id="126" w:author="BDBOS6" w:date="2023-01-10T11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C52C" w14:textId="2B07FD49" w:rsidR="006F4C84" w:rsidRDefault="006F4C84" w:rsidP="00CF7878">
            <w:pPr>
              <w:rPr>
                <w:ins w:id="127" w:author="BDBOS6" w:date="2023-01-10T11:16:00Z"/>
                <w:rFonts w:ascii="Arial" w:hAnsi="Arial"/>
                <w:sz w:val="18"/>
              </w:rPr>
            </w:pPr>
            <w:proofErr w:type="spellStart"/>
            <w:ins w:id="128" w:author="BDBOS6" w:date="2023-01-10T11:19:00Z">
              <w:r>
                <w:rPr>
                  <w:rFonts w:ascii="Arial" w:hAnsi="Arial"/>
                  <w:sz w:val="18"/>
                </w:rPr>
                <w:t>Subclause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10.9.</w:t>
              </w:r>
            </w:ins>
            <w:ins w:id="129" w:author="BDBOS6" w:date="2023-01-10T11:20:00Z">
              <w:r>
                <w:rPr>
                  <w:rFonts w:ascii="Arial" w:hAnsi="Arial"/>
                  <w:sz w:val="18"/>
                </w:rPr>
                <w:t>3.</w:t>
              </w:r>
            </w:ins>
            <w:ins w:id="130" w:author="BDBOS6" w:date="2023-01-10T11:19:00Z">
              <w:r>
                <w:rPr>
                  <w:rFonts w:ascii="Arial" w:hAnsi="Arial"/>
                  <w:sz w:val="18"/>
                </w:rPr>
                <w:t>10.3</w:t>
              </w:r>
            </w:ins>
            <w:ins w:id="131" w:author="BDBOS6" w:date="2023-01-10T11:20:00Z">
              <w:r>
                <w:rPr>
                  <w:rFonts w:ascii="Arial" w:hAnsi="Arial"/>
                  <w:sz w:val="18"/>
                </w:rPr>
                <w:t xml:space="preserve"> of 3GPP TS 23.280</w:t>
              </w:r>
            </w:ins>
            <w:ins w:id="132" w:author="BDBOS6" w:date="2023-01-10T14:16:00Z">
              <w:r w:rsidR="00480E2C">
                <w:rPr>
                  <w:rFonts w:ascii="Arial" w:hAnsi="Arial"/>
                  <w:sz w:val="18"/>
                </w:rPr>
                <w:t xml:space="preserve">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000E" w14:textId="3FB4EC61" w:rsidR="006F4C84" w:rsidRDefault="006F4C84" w:rsidP="00DE74AF">
            <w:pPr>
              <w:pStyle w:val="TAL"/>
              <w:rPr>
                <w:ins w:id="133" w:author="BDBOS6" w:date="2023-01-10T11:16:00Z"/>
              </w:rPr>
            </w:pPr>
            <w:ins w:id="134" w:author="BDBOS6" w:date="2023-01-10T11:20:00Z">
              <w:r>
                <w:t>Authorization to send Location information to Primary MC System when migrated into Partner MC</w:t>
              </w:r>
            </w:ins>
            <w:ins w:id="135" w:author="BDBOS6" w:date="2023-01-10T14:23:00Z">
              <w:r w:rsidR="00480E2C">
                <w:t>PTT</w:t>
              </w:r>
            </w:ins>
            <w:ins w:id="136" w:author="BDBOS6" w:date="2023-01-10T11:20:00Z">
              <w:r>
                <w:t xml:space="preserve"> System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CF1B" w14:textId="31B815DF" w:rsidR="006F4C84" w:rsidRDefault="006F4C84" w:rsidP="00CF7878">
            <w:pPr>
              <w:pStyle w:val="TAL"/>
              <w:jc w:val="center"/>
              <w:rPr>
                <w:ins w:id="137" w:author="BDBOS6" w:date="2023-01-10T11:16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3D97" w14:textId="7E2BEA1E" w:rsidR="006F4C84" w:rsidRDefault="006F4C84" w:rsidP="00CF7878">
            <w:pPr>
              <w:pStyle w:val="TAL"/>
              <w:jc w:val="center"/>
              <w:rPr>
                <w:ins w:id="138" w:author="BDBOS6" w:date="2023-01-10T11:16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A14D" w14:textId="75C1867E" w:rsidR="006F4C84" w:rsidRDefault="006F4C84" w:rsidP="00CF7878">
            <w:pPr>
              <w:pStyle w:val="TAL"/>
              <w:jc w:val="center"/>
              <w:rPr>
                <w:ins w:id="139" w:author="BDBOS6" w:date="2023-01-10T11:1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97A" w14:textId="1C518AE2" w:rsidR="006F4C84" w:rsidRDefault="006F4C84" w:rsidP="00CF7878">
            <w:pPr>
              <w:pStyle w:val="TAL"/>
              <w:jc w:val="center"/>
              <w:rPr>
                <w:ins w:id="140" w:author="BDBOS6" w:date="2023-01-10T11:16:00Z"/>
              </w:rPr>
            </w:pPr>
          </w:p>
        </w:tc>
      </w:tr>
      <w:tr w:rsidR="00D554AE" w:rsidRPr="00AB5FED" w14:paraId="59A7E1D7" w14:textId="77777777" w:rsidTr="00CF7878">
        <w:trPr>
          <w:trHeight w:val="359"/>
          <w:ins w:id="141" w:author="BDBOS6" w:date="2023-01-10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E25" w14:textId="77777777" w:rsidR="00D554AE" w:rsidRDefault="00D554AE" w:rsidP="00CF7878">
            <w:pPr>
              <w:rPr>
                <w:ins w:id="142" w:author="BDBOS6" w:date="2023-01-10T11:31:00Z"/>
                <w:rFonts w:ascii="Arial" w:hAnsi="Arial"/>
                <w:sz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57C2" w14:textId="514CEC0B" w:rsidR="00D554AE" w:rsidRDefault="00D554AE" w:rsidP="00DE74AF">
            <w:pPr>
              <w:pStyle w:val="TAL"/>
              <w:rPr>
                <w:ins w:id="143" w:author="BDBOS6" w:date="2023-01-10T11:31:00Z"/>
              </w:rPr>
            </w:pPr>
            <w:ins w:id="144" w:author="BDBOS6" w:date="2023-01-10T11:31:00Z">
              <w:r w:rsidRPr="005D5EE7">
                <w:t xml:space="preserve">&gt; </w:t>
              </w:r>
              <w:r>
                <w:t>List of Partner MC</w:t>
              </w:r>
            </w:ins>
            <w:ins w:id="145" w:author="BDBOS6" w:date="2023-01-10T14:22:00Z">
              <w:r w:rsidR="00480E2C">
                <w:t>PTT</w:t>
              </w:r>
            </w:ins>
            <w:ins w:id="146" w:author="BDBOS6" w:date="2023-01-10T11:31:00Z">
              <w:r>
                <w:t xml:space="preserve"> Systems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90E7" w14:textId="791C9CCB" w:rsidR="00D554AE" w:rsidRDefault="00D554AE" w:rsidP="00CF7878">
            <w:pPr>
              <w:pStyle w:val="TAL"/>
              <w:jc w:val="center"/>
              <w:rPr>
                <w:ins w:id="147" w:author="BDBOS6" w:date="2023-01-10T11:31:00Z"/>
              </w:rPr>
            </w:pPr>
            <w:ins w:id="148" w:author="BDBOS6" w:date="2023-01-10T11:31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EF8C" w14:textId="59B815ED" w:rsidR="00D554AE" w:rsidRDefault="00D554AE" w:rsidP="00CF7878">
            <w:pPr>
              <w:pStyle w:val="TAL"/>
              <w:jc w:val="center"/>
              <w:rPr>
                <w:ins w:id="149" w:author="BDBOS6" w:date="2023-01-10T11:31:00Z"/>
              </w:rPr>
            </w:pPr>
            <w:ins w:id="150" w:author="BDBOS6" w:date="2023-01-10T11:31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8AA1" w14:textId="062DFA72" w:rsidR="00D554AE" w:rsidRDefault="00D554AE" w:rsidP="00CF7878">
            <w:pPr>
              <w:pStyle w:val="TAL"/>
              <w:jc w:val="center"/>
              <w:rPr>
                <w:ins w:id="151" w:author="BDBOS6" w:date="2023-01-10T11:31:00Z"/>
              </w:rPr>
            </w:pPr>
            <w:ins w:id="152" w:author="BDBOS6" w:date="2023-01-10T11:3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1E1" w14:textId="2CED969F" w:rsidR="00D554AE" w:rsidRDefault="00D554AE" w:rsidP="00CF7878">
            <w:pPr>
              <w:pStyle w:val="TAL"/>
              <w:jc w:val="center"/>
              <w:rPr>
                <w:ins w:id="153" w:author="BDBOS6" w:date="2023-01-10T11:31:00Z"/>
              </w:rPr>
            </w:pPr>
            <w:ins w:id="154" w:author="BDBOS6" w:date="2023-01-10T11:31:00Z">
              <w:r>
                <w:t>Y</w:t>
              </w:r>
            </w:ins>
          </w:p>
        </w:tc>
      </w:tr>
      <w:tr w:rsidR="006F4C84" w:rsidRPr="00AB5FED" w14:paraId="1C0FE8F4" w14:textId="77777777" w:rsidTr="00CF7878">
        <w:trPr>
          <w:trHeight w:val="359"/>
          <w:ins w:id="155" w:author="BDBOS6" w:date="2023-01-10T11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62AF" w14:textId="137F5598" w:rsidR="006F4C84" w:rsidRDefault="006F4C84" w:rsidP="00CF7878">
            <w:pPr>
              <w:rPr>
                <w:ins w:id="156" w:author="BDBOS6" w:date="2023-01-10T11:16:00Z"/>
                <w:rFonts w:ascii="Arial" w:hAnsi="Arial"/>
                <w:sz w:val="18"/>
              </w:rPr>
            </w:pPr>
            <w:proofErr w:type="spellStart"/>
            <w:ins w:id="157" w:author="BDBOS6" w:date="2023-01-10T11:22:00Z">
              <w:r>
                <w:rPr>
                  <w:rFonts w:ascii="Arial" w:hAnsi="Arial"/>
                  <w:sz w:val="18"/>
                </w:rPr>
                <w:t>Subclause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10.9.3.10.4 of 3GPP TS 23.280</w:t>
              </w:r>
            </w:ins>
            <w:ins w:id="158" w:author="BDBOS6" w:date="2023-01-10T14:16:00Z">
              <w:r w:rsidR="00480E2C">
                <w:rPr>
                  <w:rFonts w:ascii="Arial" w:hAnsi="Arial"/>
                  <w:sz w:val="18"/>
                </w:rPr>
                <w:t xml:space="preserve">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C1A4" w14:textId="1BECDFB3" w:rsidR="006F4C84" w:rsidRDefault="006F4C84" w:rsidP="00DE74AF">
            <w:pPr>
              <w:pStyle w:val="TAL"/>
              <w:rPr>
                <w:ins w:id="159" w:author="BDBOS6" w:date="2023-01-10T11:16:00Z"/>
              </w:rPr>
            </w:pPr>
            <w:ins w:id="160" w:author="BDBOS6" w:date="2023-01-10T11:22:00Z">
              <w:r>
                <w:t>Authorization to request Location information subscription from Partner MC</w:t>
              </w:r>
            </w:ins>
            <w:ins w:id="161" w:author="BDBOS6" w:date="2023-01-10T14:23:00Z">
              <w:r w:rsidR="00480E2C">
                <w:t>PTT</w:t>
              </w:r>
            </w:ins>
            <w:ins w:id="162" w:author="BDBOS6" w:date="2023-01-10T11:22:00Z">
              <w:r>
                <w:t xml:space="preserve"> System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AA44" w14:textId="6277EBB7" w:rsidR="006F4C84" w:rsidRDefault="006F4C84" w:rsidP="00CF7878">
            <w:pPr>
              <w:pStyle w:val="TAL"/>
              <w:jc w:val="center"/>
              <w:rPr>
                <w:ins w:id="163" w:author="BDBOS6" w:date="2023-01-10T11:16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A595" w14:textId="2D9AC5EA" w:rsidR="006F4C84" w:rsidRDefault="006F4C84" w:rsidP="00CF7878">
            <w:pPr>
              <w:pStyle w:val="TAL"/>
              <w:jc w:val="center"/>
              <w:rPr>
                <w:ins w:id="164" w:author="BDBOS6" w:date="2023-01-10T11:16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056A" w14:textId="25A77435" w:rsidR="006F4C84" w:rsidRDefault="006F4C84" w:rsidP="00CF7878">
            <w:pPr>
              <w:pStyle w:val="TAL"/>
              <w:jc w:val="center"/>
              <w:rPr>
                <w:ins w:id="165" w:author="BDBOS6" w:date="2023-01-10T11:1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ADDF" w14:textId="2421D2B2" w:rsidR="006F4C84" w:rsidRDefault="006F4C84" w:rsidP="00CF7878">
            <w:pPr>
              <w:pStyle w:val="TAL"/>
              <w:jc w:val="center"/>
              <w:rPr>
                <w:ins w:id="166" w:author="BDBOS6" w:date="2023-01-10T11:16:00Z"/>
              </w:rPr>
            </w:pPr>
          </w:p>
        </w:tc>
      </w:tr>
      <w:tr w:rsidR="00D554AE" w:rsidRPr="00AB5FED" w14:paraId="586509E1" w14:textId="77777777" w:rsidTr="00CF7878">
        <w:trPr>
          <w:trHeight w:val="359"/>
          <w:ins w:id="167" w:author="BDBOS6" w:date="2023-01-10T11:3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A308" w14:textId="77777777" w:rsidR="00D554AE" w:rsidRDefault="00D554AE" w:rsidP="00CF7878">
            <w:pPr>
              <w:rPr>
                <w:ins w:id="168" w:author="BDBOS6" w:date="2023-01-10T11:32:00Z"/>
                <w:rFonts w:ascii="Arial" w:hAnsi="Arial"/>
                <w:sz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922" w14:textId="6E2BCCD3" w:rsidR="00D554AE" w:rsidRDefault="00D554AE" w:rsidP="00DE74AF">
            <w:pPr>
              <w:pStyle w:val="TAL"/>
              <w:rPr>
                <w:ins w:id="169" w:author="BDBOS6" w:date="2023-01-10T11:32:00Z"/>
              </w:rPr>
            </w:pPr>
            <w:ins w:id="170" w:author="BDBOS6" w:date="2023-01-10T11:32:00Z">
              <w:r w:rsidRPr="005D5EE7">
                <w:t xml:space="preserve">&gt; </w:t>
              </w:r>
              <w:r>
                <w:t>List of Partner MC</w:t>
              </w:r>
            </w:ins>
            <w:ins w:id="171" w:author="BDBOS6" w:date="2023-01-10T14:23:00Z">
              <w:r w:rsidR="00480E2C">
                <w:t>PTT</w:t>
              </w:r>
            </w:ins>
            <w:ins w:id="172" w:author="BDBOS6" w:date="2023-01-10T11:32:00Z">
              <w:r>
                <w:t xml:space="preserve"> Systems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27AD" w14:textId="6C9B6526" w:rsidR="00D554AE" w:rsidRDefault="00D554AE" w:rsidP="00CF7878">
            <w:pPr>
              <w:pStyle w:val="TAL"/>
              <w:jc w:val="center"/>
              <w:rPr>
                <w:ins w:id="173" w:author="BDBOS6" w:date="2023-01-10T11:32:00Z"/>
              </w:rPr>
            </w:pPr>
            <w:ins w:id="174" w:author="BDBOS6" w:date="2023-01-10T11:32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E805" w14:textId="20844231" w:rsidR="00D554AE" w:rsidRDefault="00D554AE" w:rsidP="00CF7878">
            <w:pPr>
              <w:pStyle w:val="TAL"/>
              <w:jc w:val="center"/>
              <w:rPr>
                <w:ins w:id="175" w:author="BDBOS6" w:date="2023-01-10T11:32:00Z"/>
              </w:rPr>
            </w:pPr>
            <w:ins w:id="176" w:author="BDBOS6" w:date="2023-01-10T11:3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F4B" w14:textId="0CEC0E1F" w:rsidR="00D554AE" w:rsidRDefault="00D554AE" w:rsidP="00CF7878">
            <w:pPr>
              <w:pStyle w:val="TAL"/>
              <w:jc w:val="center"/>
              <w:rPr>
                <w:ins w:id="177" w:author="BDBOS6" w:date="2023-01-10T11:32:00Z"/>
              </w:rPr>
            </w:pPr>
            <w:ins w:id="178" w:author="BDBOS6" w:date="2023-01-10T11:3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42B" w14:textId="56E67734" w:rsidR="00D554AE" w:rsidRDefault="00D554AE" w:rsidP="00CF7878">
            <w:pPr>
              <w:pStyle w:val="TAL"/>
              <w:jc w:val="center"/>
              <w:rPr>
                <w:ins w:id="179" w:author="BDBOS6" w:date="2023-01-10T11:32:00Z"/>
              </w:rPr>
            </w:pPr>
            <w:ins w:id="180" w:author="BDBOS6" w:date="2023-01-10T11:32:00Z">
              <w:r>
                <w:t>Y</w:t>
              </w:r>
            </w:ins>
          </w:p>
        </w:tc>
      </w:tr>
      <w:tr w:rsidR="006F4C84" w:rsidRPr="00AB5FED" w14:paraId="66B31F5A" w14:textId="77777777" w:rsidTr="00CF7878">
        <w:trPr>
          <w:trHeight w:val="359"/>
          <w:ins w:id="181" w:author="BDBOS6" w:date="2023-01-10T11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D43A" w14:textId="2784FE5C" w:rsidR="006F4C84" w:rsidRDefault="006F4C84" w:rsidP="00CF7878">
            <w:pPr>
              <w:rPr>
                <w:ins w:id="182" w:author="BDBOS6" w:date="2023-01-10T11:16:00Z"/>
                <w:rFonts w:ascii="Arial" w:hAnsi="Arial"/>
                <w:sz w:val="18"/>
              </w:rPr>
            </w:pPr>
            <w:proofErr w:type="spellStart"/>
            <w:ins w:id="183" w:author="BDBOS6" w:date="2023-01-10T11:24:00Z">
              <w:r>
                <w:rPr>
                  <w:rFonts w:ascii="Arial" w:hAnsi="Arial"/>
                  <w:sz w:val="18"/>
                </w:rPr>
                <w:t>Subclause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10.9.3.10.5 of 3GPP TS 23,280</w:t>
              </w:r>
            </w:ins>
            <w:ins w:id="184" w:author="BDBOS6" w:date="2023-01-10T14:16:00Z">
              <w:r w:rsidR="00480E2C">
                <w:rPr>
                  <w:rFonts w:ascii="Arial" w:hAnsi="Arial"/>
                  <w:sz w:val="18"/>
                </w:rPr>
                <w:t xml:space="preserve">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7CC6" w14:textId="5F468AD3" w:rsidR="006F4C84" w:rsidRDefault="006F4C84" w:rsidP="00DE74AF">
            <w:pPr>
              <w:pStyle w:val="TAL"/>
              <w:rPr>
                <w:ins w:id="185" w:author="BDBOS6" w:date="2023-01-10T11:16:00Z"/>
              </w:rPr>
            </w:pPr>
            <w:ins w:id="186" w:author="BDBOS6" w:date="2023-01-10T11:24:00Z">
              <w:r>
                <w:t>Authorization to request Location information cancel subscription from Partner MC</w:t>
              </w:r>
            </w:ins>
            <w:ins w:id="187" w:author="BDBOS6" w:date="2023-01-10T14:23:00Z">
              <w:r w:rsidR="00480E2C">
                <w:t>PTT</w:t>
              </w:r>
            </w:ins>
            <w:ins w:id="188" w:author="BDBOS6" w:date="2023-01-10T11:24:00Z">
              <w:r>
                <w:t xml:space="preserve"> System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B19D" w14:textId="2746E0AF" w:rsidR="006F4C84" w:rsidRDefault="006F4C84" w:rsidP="00CF7878">
            <w:pPr>
              <w:pStyle w:val="TAL"/>
              <w:jc w:val="center"/>
              <w:rPr>
                <w:ins w:id="189" w:author="BDBOS6" w:date="2023-01-10T11:16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AD47" w14:textId="6526670C" w:rsidR="006F4C84" w:rsidRDefault="006F4C84" w:rsidP="00CF7878">
            <w:pPr>
              <w:pStyle w:val="TAL"/>
              <w:jc w:val="center"/>
              <w:rPr>
                <w:ins w:id="190" w:author="BDBOS6" w:date="2023-01-10T11:16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3D16" w14:textId="0D4C3086" w:rsidR="006F4C84" w:rsidRDefault="006F4C84" w:rsidP="00CF7878">
            <w:pPr>
              <w:pStyle w:val="TAL"/>
              <w:jc w:val="center"/>
              <w:rPr>
                <w:ins w:id="191" w:author="BDBOS6" w:date="2023-01-10T11:1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2A0" w14:textId="3EEE2D24" w:rsidR="006F4C84" w:rsidRDefault="006F4C84" w:rsidP="00CF7878">
            <w:pPr>
              <w:pStyle w:val="TAL"/>
              <w:jc w:val="center"/>
              <w:rPr>
                <w:ins w:id="192" w:author="BDBOS6" w:date="2023-01-10T11:16:00Z"/>
              </w:rPr>
            </w:pPr>
          </w:p>
        </w:tc>
      </w:tr>
      <w:tr w:rsidR="00D554AE" w:rsidRPr="00AB5FED" w14:paraId="00CDDF04" w14:textId="77777777" w:rsidTr="00CF7878">
        <w:trPr>
          <w:trHeight w:val="359"/>
          <w:ins w:id="193" w:author="BDBOS6" w:date="2023-01-10T11:3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97DD" w14:textId="77777777" w:rsidR="00D554AE" w:rsidRDefault="00D554AE" w:rsidP="00CF7878">
            <w:pPr>
              <w:rPr>
                <w:ins w:id="194" w:author="BDBOS6" w:date="2023-01-10T11:32:00Z"/>
                <w:rFonts w:ascii="Arial" w:hAnsi="Arial"/>
                <w:sz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B873" w14:textId="01AC8741" w:rsidR="00D554AE" w:rsidRDefault="00D554AE" w:rsidP="00DE74AF">
            <w:pPr>
              <w:pStyle w:val="TAL"/>
              <w:rPr>
                <w:ins w:id="195" w:author="BDBOS6" w:date="2023-01-10T11:32:00Z"/>
              </w:rPr>
            </w:pPr>
            <w:ins w:id="196" w:author="BDBOS6" w:date="2023-01-10T11:32:00Z">
              <w:r w:rsidRPr="005D5EE7">
                <w:t xml:space="preserve">&gt; </w:t>
              </w:r>
              <w:r>
                <w:t>List of Partner MC</w:t>
              </w:r>
            </w:ins>
            <w:ins w:id="197" w:author="BDBOS6" w:date="2023-01-10T14:23:00Z">
              <w:r w:rsidR="00480E2C">
                <w:t>PTT</w:t>
              </w:r>
            </w:ins>
            <w:ins w:id="198" w:author="BDBOS6" w:date="2023-01-10T11:32:00Z">
              <w:r>
                <w:t xml:space="preserve"> Systems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F257" w14:textId="409CCE68" w:rsidR="00D554AE" w:rsidRDefault="00D554AE" w:rsidP="00CF7878">
            <w:pPr>
              <w:pStyle w:val="TAL"/>
              <w:jc w:val="center"/>
              <w:rPr>
                <w:ins w:id="199" w:author="BDBOS6" w:date="2023-01-10T11:32:00Z"/>
              </w:rPr>
            </w:pPr>
            <w:ins w:id="200" w:author="BDBOS6" w:date="2023-01-10T11:32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FEC" w14:textId="5AA73A28" w:rsidR="00D554AE" w:rsidRDefault="00D554AE" w:rsidP="00CF7878">
            <w:pPr>
              <w:pStyle w:val="TAL"/>
              <w:jc w:val="center"/>
              <w:rPr>
                <w:ins w:id="201" w:author="BDBOS6" w:date="2023-01-10T11:32:00Z"/>
              </w:rPr>
            </w:pPr>
            <w:ins w:id="202" w:author="BDBOS6" w:date="2023-01-10T11:3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309" w14:textId="5C6EEA38" w:rsidR="00D554AE" w:rsidRDefault="00D554AE" w:rsidP="00CF7878">
            <w:pPr>
              <w:pStyle w:val="TAL"/>
              <w:jc w:val="center"/>
              <w:rPr>
                <w:ins w:id="203" w:author="BDBOS6" w:date="2023-01-10T11:32:00Z"/>
              </w:rPr>
            </w:pPr>
            <w:ins w:id="204" w:author="BDBOS6" w:date="2023-01-10T11:3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C77" w14:textId="261C5072" w:rsidR="00D554AE" w:rsidRDefault="00D554AE" w:rsidP="00CF7878">
            <w:pPr>
              <w:pStyle w:val="TAL"/>
              <w:jc w:val="center"/>
              <w:rPr>
                <w:ins w:id="205" w:author="BDBOS6" w:date="2023-01-10T11:32:00Z"/>
              </w:rPr>
            </w:pPr>
            <w:ins w:id="206" w:author="BDBOS6" w:date="2023-01-10T11:32:00Z">
              <w:r>
                <w:t>Y</w:t>
              </w:r>
            </w:ins>
          </w:p>
        </w:tc>
      </w:tr>
      <w:tr w:rsidR="006F4C84" w:rsidRPr="00AB5FED" w14:paraId="33DC369E" w14:textId="77777777" w:rsidTr="00CF7878">
        <w:trPr>
          <w:trHeight w:val="359"/>
          <w:ins w:id="207" w:author="BDBOS6" w:date="2023-01-10T11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447E" w14:textId="1AD36CDF" w:rsidR="006F4C84" w:rsidRDefault="00D554AE" w:rsidP="00CF7878">
            <w:pPr>
              <w:rPr>
                <w:ins w:id="208" w:author="BDBOS6" w:date="2023-01-10T11:16:00Z"/>
                <w:rFonts w:ascii="Arial" w:hAnsi="Arial"/>
                <w:sz w:val="18"/>
              </w:rPr>
            </w:pPr>
            <w:proofErr w:type="spellStart"/>
            <w:ins w:id="209" w:author="BDBOS6" w:date="2023-01-10T11:26:00Z">
              <w:r>
                <w:rPr>
                  <w:rFonts w:ascii="Arial" w:hAnsi="Arial"/>
                  <w:sz w:val="18"/>
                </w:rPr>
                <w:t>Subclause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10.9.3.10.6 of 3GPP TS 23.280</w:t>
              </w:r>
            </w:ins>
            <w:ins w:id="210" w:author="BDBOS6" w:date="2023-01-10T14:16:00Z">
              <w:r w:rsidR="00480E2C">
                <w:rPr>
                  <w:rFonts w:ascii="Arial" w:hAnsi="Arial"/>
                  <w:sz w:val="18"/>
                </w:rPr>
                <w:t xml:space="preserve">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DA9" w14:textId="6D5D9C65" w:rsidR="006F4C84" w:rsidRDefault="00D554AE" w:rsidP="00DE74AF">
            <w:pPr>
              <w:pStyle w:val="TAL"/>
              <w:rPr>
                <w:ins w:id="211" w:author="BDBOS6" w:date="2023-01-10T11:16:00Z"/>
              </w:rPr>
            </w:pPr>
            <w:ins w:id="212" w:author="BDBOS6" w:date="2023-01-10T11:27:00Z">
              <w:r>
                <w:t>Authorization to request Location reporting temporary configuration from Partner MC</w:t>
              </w:r>
            </w:ins>
            <w:ins w:id="213" w:author="BDBOS6" w:date="2023-01-10T14:23:00Z">
              <w:r w:rsidR="00480E2C">
                <w:t>PTT</w:t>
              </w:r>
            </w:ins>
            <w:ins w:id="214" w:author="BDBOS6" w:date="2023-01-10T11:27:00Z">
              <w:r>
                <w:t xml:space="preserve"> System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57D8" w14:textId="519DC6BC" w:rsidR="006F4C84" w:rsidRDefault="006F4C84" w:rsidP="00CF7878">
            <w:pPr>
              <w:pStyle w:val="TAL"/>
              <w:jc w:val="center"/>
              <w:rPr>
                <w:ins w:id="215" w:author="BDBOS6" w:date="2023-01-10T11:16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64E" w14:textId="5A618F15" w:rsidR="006F4C84" w:rsidRDefault="006F4C84" w:rsidP="00CF7878">
            <w:pPr>
              <w:pStyle w:val="TAL"/>
              <w:jc w:val="center"/>
              <w:rPr>
                <w:ins w:id="216" w:author="BDBOS6" w:date="2023-01-10T11:16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B321" w14:textId="6BBB08DF" w:rsidR="006F4C84" w:rsidRDefault="006F4C84" w:rsidP="00CF7878">
            <w:pPr>
              <w:pStyle w:val="TAL"/>
              <w:jc w:val="center"/>
              <w:rPr>
                <w:ins w:id="217" w:author="BDBOS6" w:date="2023-01-10T11:1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B396" w14:textId="0150309A" w:rsidR="006F4C84" w:rsidRDefault="006F4C84" w:rsidP="00CF7878">
            <w:pPr>
              <w:pStyle w:val="TAL"/>
              <w:jc w:val="center"/>
              <w:rPr>
                <w:ins w:id="218" w:author="BDBOS6" w:date="2023-01-10T11:16:00Z"/>
              </w:rPr>
            </w:pPr>
          </w:p>
        </w:tc>
      </w:tr>
      <w:tr w:rsidR="00D554AE" w:rsidRPr="00AB5FED" w14:paraId="45864BDA" w14:textId="77777777" w:rsidTr="00CF7878">
        <w:trPr>
          <w:trHeight w:val="359"/>
          <w:ins w:id="219" w:author="BDBOS6" w:date="2023-01-10T11:3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9C1F" w14:textId="77777777" w:rsidR="00D554AE" w:rsidRDefault="00D554AE" w:rsidP="00CF7878">
            <w:pPr>
              <w:rPr>
                <w:ins w:id="220" w:author="BDBOS6" w:date="2023-01-10T11:32:00Z"/>
                <w:rFonts w:ascii="Arial" w:hAnsi="Arial"/>
                <w:sz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CDD" w14:textId="274D4BBA" w:rsidR="00D554AE" w:rsidRDefault="00D554AE" w:rsidP="00DE74AF">
            <w:pPr>
              <w:pStyle w:val="TAL"/>
              <w:rPr>
                <w:ins w:id="221" w:author="BDBOS6" w:date="2023-01-10T11:32:00Z"/>
              </w:rPr>
            </w:pPr>
            <w:ins w:id="222" w:author="BDBOS6" w:date="2023-01-10T11:32:00Z">
              <w:r w:rsidRPr="005D5EE7">
                <w:t xml:space="preserve">&gt; </w:t>
              </w:r>
              <w:r>
                <w:t>List of Partner MC</w:t>
              </w:r>
            </w:ins>
            <w:ins w:id="223" w:author="BDBOS6" w:date="2023-01-10T14:23:00Z">
              <w:r w:rsidR="00480E2C">
                <w:t>PTT</w:t>
              </w:r>
            </w:ins>
            <w:ins w:id="224" w:author="BDBOS6" w:date="2023-01-10T11:32:00Z">
              <w:r>
                <w:t xml:space="preserve"> Systems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2EB1" w14:textId="52469B37" w:rsidR="00D554AE" w:rsidRDefault="00D554AE" w:rsidP="00CF7878">
            <w:pPr>
              <w:pStyle w:val="TAL"/>
              <w:jc w:val="center"/>
              <w:rPr>
                <w:ins w:id="225" w:author="BDBOS6" w:date="2023-01-10T11:32:00Z"/>
              </w:rPr>
            </w:pPr>
            <w:ins w:id="226" w:author="BDBOS6" w:date="2023-01-10T11:33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FF10" w14:textId="79BD5E59" w:rsidR="00D554AE" w:rsidRDefault="00D554AE" w:rsidP="00CF7878">
            <w:pPr>
              <w:pStyle w:val="TAL"/>
              <w:jc w:val="center"/>
              <w:rPr>
                <w:ins w:id="227" w:author="BDBOS6" w:date="2023-01-10T11:32:00Z"/>
              </w:rPr>
            </w:pPr>
            <w:ins w:id="228" w:author="BDBOS6" w:date="2023-01-10T11:33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DC96" w14:textId="70D98692" w:rsidR="00D554AE" w:rsidRDefault="00D554AE" w:rsidP="00CF7878">
            <w:pPr>
              <w:pStyle w:val="TAL"/>
              <w:jc w:val="center"/>
              <w:rPr>
                <w:ins w:id="229" w:author="BDBOS6" w:date="2023-01-10T11:32:00Z"/>
              </w:rPr>
            </w:pPr>
            <w:ins w:id="230" w:author="BDBOS6" w:date="2023-01-10T11:33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1CD2" w14:textId="640C942F" w:rsidR="00D554AE" w:rsidRDefault="00D554AE" w:rsidP="00CF7878">
            <w:pPr>
              <w:pStyle w:val="TAL"/>
              <w:jc w:val="center"/>
              <w:rPr>
                <w:ins w:id="231" w:author="BDBOS6" w:date="2023-01-10T11:32:00Z"/>
              </w:rPr>
            </w:pPr>
            <w:ins w:id="232" w:author="BDBOS6" w:date="2023-01-10T11:33:00Z">
              <w:r>
                <w:t>Y</w:t>
              </w:r>
            </w:ins>
          </w:p>
        </w:tc>
      </w:tr>
      <w:tr w:rsidR="00AF2790" w:rsidRPr="00AB5FED" w14:paraId="4F1D045D" w14:textId="77777777" w:rsidTr="00CF7878">
        <w:trPr>
          <w:trHeight w:val="359"/>
          <w:ins w:id="233" w:author="BDBOS6" w:date="2023-01-10T15:0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3F5B" w14:textId="717DA477" w:rsidR="00AF2790" w:rsidRPr="00AF2790" w:rsidRDefault="00AF2790" w:rsidP="00AF2790">
            <w:pPr>
              <w:rPr>
                <w:ins w:id="234" w:author="BDBOS6" w:date="2023-01-10T15:03:00Z"/>
                <w:rFonts w:ascii="Arial" w:hAnsi="Arial" w:cs="Arial"/>
                <w:sz w:val="18"/>
                <w:szCs w:val="18"/>
              </w:rPr>
            </w:pPr>
            <w:proofErr w:type="spellStart"/>
            <w:ins w:id="235" w:author="BDBOS6" w:date="2023-01-10T15:03:00Z">
              <w:r w:rsidRPr="00184D60">
                <w:rPr>
                  <w:rFonts w:ascii="Arial" w:hAnsi="Arial" w:cs="Arial"/>
                  <w:sz w:val="18"/>
                  <w:szCs w:val="18"/>
                </w:rPr>
                <w:t>Subclause</w:t>
              </w:r>
              <w:proofErr w:type="spellEnd"/>
              <w:r w:rsidRPr="00184D60">
                <w:rPr>
                  <w:rFonts w:ascii="Arial" w:hAnsi="Arial" w:cs="Arial"/>
                  <w:sz w:val="18"/>
                  <w:szCs w:val="18"/>
                </w:rPr>
                <w:t xml:space="preserve"> 10.9.2.19 of 3GPP TS 23.280 [</w:t>
              </w:r>
            </w:ins>
            <w:ins w:id="236" w:author="BDBOS6" w:date="2023-01-10T15:04:00Z">
              <w:r>
                <w:rPr>
                  <w:rFonts w:ascii="Arial" w:hAnsi="Arial" w:cs="Arial"/>
                  <w:sz w:val="18"/>
                  <w:szCs w:val="18"/>
                </w:rPr>
                <w:t>16</w:t>
              </w:r>
            </w:ins>
            <w:ins w:id="237" w:author="BDBOS6" w:date="2023-01-10T15:03:00Z">
              <w:r w:rsidRPr="00184D60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3EA2" w14:textId="76589AB2" w:rsidR="00AF2790" w:rsidRPr="005D5EE7" w:rsidRDefault="00AF2790" w:rsidP="00AF2790">
            <w:pPr>
              <w:pStyle w:val="TAL"/>
              <w:rPr>
                <w:ins w:id="238" w:author="BDBOS6" w:date="2023-01-10T15:03:00Z"/>
              </w:rPr>
            </w:pPr>
            <w:ins w:id="239" w:author="BDBOS6" w:date="2023-01-10T15:03:00Z">
              <w:r>
                <w:t>Authorization to request Restrict Location dissemination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85A5" w14:textId="4033913B" w:rsidR="00AF2790" w:rsidRDefault="00AF2790" w:rsidP="00AF2790">
            <w:pPr>
              <w:pStyle w:val="TAL"/>
              <w:jc w:val="center"/>
              <w:rPr>
                <w:ins w:id="240" w:author="BDBOS6" w:date="2023-01-10T15:03:00Z"/>
              </w:rPr>
            </w:pPr>
            <w:ins w:id="241" w:author="BDBOS6" w:date="2023-01-10T15:03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FF01" w14:textId="155753EF" w:rsidR="00AF2790" w:rsidRDefault="00AF2790" w:rsidP="00AF2790">
            <w:pPr>
              <w:pStyle w:val="TAL"/>
              <w:jc w:val="center"/>
              <w:rPr>
                <w:ins w:id="242" w:author="BDBOS6" w:date="2023-01-10T15:03:00Z"/>
              </w:rPr>
            </w:pPr>
            <w:ins w:id="243" w:author="BDBOS6" w:date="2023-01-10T15:03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B124" w14:textId="523BC6F3" w:rsidR="00AF2790" w:rsidRDefault="00AF2790" w:rsidP="00AF2790">
            <w:pPr>
              <w:pStyle w:val="TAL"/>
              <w:jc w:val="center"/>
              <w:rPr>
                <w:ins w:id="244" w:author="BDBOS6" w:date="2023-01-10T15:03:00Z"/>
              </w:rPr>
            </w:pPr>
            <w:ins w:id="245" w:author="BDBOS6" w:date="2023-01-10T15:03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7B82" w14:textId="5A4C2AEC" w:rsidR="00AF2790" w:rsidRDefault="00AF2790" w:rsidP="00AF2790">
            <w:pPr>
              <w:pStyle w:val="TAL"/>
              <w:jc w:val="center"/>
              <w:rPr>
                <w:ins w:id="246" w:author="BDBOS6" w:date="2023-01-10T15:03:00Z"/>
              </w:rPr>
            </w:pPr>
            <w:ins w:id="247" w:author="BDBOS6" w:date="2023-01-10T15:03:00Z">
              <w:r>
                <w:t>Y</w:t>
              </w:r>
            </w:ins>
          </w:p>
        </w:tc>
      </w:tr>
      <w:tr w:rsidR="00AF2790" w:rsidRPr="00AB5FED" w14:paraId="58A28B63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7ED7" w14:textId="77777777" w:rsidR="00AF2790" w:rsidRDefault="00AF2790" w:rsidP="00AF279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[R-6.7.3-007a] of 3GPP TS 22.280 [17]</w:t>
            </w:r>
          </w:p>
          <w:p w14:paraId="3E33DE04" w14:textId="77777777" w:rsidR="00AF2790" w:rsidRDefault="00AF2790" w:rsidP="00AF279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061C" w14:textId="77777777" w:rsidR="00AF2790" w:rsidRDefault="00AF2790" w:rsidP="00AF2790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4507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E3C0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1E29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C378" w14:textId="77777777" w:rsidR="00AF2790" w:rsidRDefault="00AF2790" w:rsidP="00AF2790">
            <w:pPr>
              <w:pStyle w:val="TAL"/>
              <w:jc w:val="center"/>
            </w:pPr>
          </w:p>
        </w:tc>
      </w:tr>
      <w:tr w:rsidR="00AF2790" w:rsidRPr="00AB5FED" w14:paraId="02FDB06D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4907" w14:textId="77777777" w:rsidR="00AF2790" w:rsidRDefault="00AF2790" w:rsidP="00AF279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93E" w14:textId="77777777" w:rsidR="00AF2790" w:rsidRDefault="00AF2790" w:rsidP="00AF2790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859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C98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DA08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AF9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</w:tr>
      <w:tr w:rsidR="00AF2790" w:rsidRPr="00AB5FED" w14:paraId="16E3CC1D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0164" w14:textId="77777777" w:rsidR="00AF2790" w:rsidRDefault="00AF2790" w:rsidP="00AF2790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838" w14:textId="77777777" w:rsidR="00AF2790" w:rsidRDefault="00AF2790" w:rsidP="00AF2790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57F2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C352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E38C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6BFF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</w:tr>
      <w:tr w:rsidR="00AF2790" w:rsidRPr="00AB5FED" w14:paraId="73A2A4B5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2A09" w14:textId="77777777" w:rsidR="00AF2790" w:rsidRDefault="00AF2790" w:rsidP="00AF2790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6945" w14:textId="77777777" w:rsidR="00AF2790" w:rsidRDefault="00AF2790" w:rsidP="00AF2790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5947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D122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E51C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4241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</w:tr>
      <w:tr w:rsidR="00AF2790" w:rsidRPr="00AB5FED" w14:paraId="724BC410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F93" w14:textId="77777777" w:rsidR="00AF2790" w:rsidRDefault="00AF2790" w:rsidP="00AF279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2EE" w14:textId="77777777" w:rsidR="00AF2790" w:rsidRDefault="00AF2790" w:rsidP="00AF2790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16D9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5A1F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488D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3BA4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</w:tr>
      <w:tr w:rsidR="00AF2790" w:rsidRPr="00AB5FED" w14:paraId="792E0227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9092" w14:textId="77777777" w:rsidR="00AF2790" w:rsidRDefault="00AF2790" w:rsidP="00AF2790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2D7F" w14:textId="77777777" w:rsidR="00AF2790" w:rsidRDefault="00AF2790" w:rsidP="00AF2790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2FA9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E05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F7AB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63DF" w14:textId="77777777" w:rsidR="00AF2790" w:rsidRDefault="00AF2790" w:rsidP="00AF2790">
            <w:pPr>
              <w:pStyle w:val="TAL"/>
              <w:jc w:val="center"/>
            </w:pPr>
          </w:p>
        </w:tc>
      </w:tr>
      <w:tr w:rsidR="00AF2790" w:rsidRPr="00AB5FED" w14:paraId="043AE8A7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8F72" w14:textId="77777777" w:rsidR="00AF2790" w:rsidRDefault="00AF2790" w:rsidP="00AF2790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FD3A" w14:textId="77777777" w:rsidR="00AF2790" w:rsidRDefault="00AF2790" w:rsidP="00AF2790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7ACD" w14:textId="77777777" w:rsidR="00AF2790" w:rsidRDefault="00AF2790" w:rsidP="00AF279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F76C" w14:textId="77777777" w:rsidR="00AF2790" w:rsidRDefault="00AF2790" w:rsidP="00AF279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A1E8" w14:textId="77777777" w:rsidR="00AF2790" w:rsidRDefault="00AF2790" w:rsidP="00AF279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198C" w14:textId="77777777" w:rsidR="00AF2790" w:rsidRDefault="00AF2790" w:rsidP="00AF279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AF2790" w:rsidRPr="00AB5FED" w14:paraId="5120C192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0B82" w14:textId="77777777" w:rsidR="00AF2790" w:rsidRDefault="00AF2790" w:rsidP="00AF2790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6F2" w14:textId="77777777" w:rsidR="00AF2790" w:rsidRDefault="00AF2790" w:rsidP="00AF2790">
            <w:pPr>
              <w:pStyle w:val="TAL"/>
            </w:pPr>
            <w:r>
              <w:t>&gt; Access information for partner MCPTT system (see 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4142" w14:textId="77777777" w:rsidR="00AF2790" w:rsidRDefault="00AF2790" w:rsidP="00AF279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7D2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AC5" w14:textId="77777777" w:rsidR="00AF2790" w:rsidRDefault="00AF2790" w:rsidP="00AF279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9C59" w14:textId="77777777" w:rsidR="00AF2790" w:rsidRDefault="00AF2790" w:rsidP="00AF279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AF2790" w:rsidRPr="00AB5FED" w14:paraId="651FADD8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E390" w14:textId="77777777" w:rsidR="00AF2790" w:rsidRDefault="00AF2790" w:rsidP="00AF2790">
            <w:pPr>
              <w:pStyle w:val="TAL"/>
              <w:rPr>
                <w:szCs w:val="18"/>
              </w:rPr>
            </w:pPr>
            <w:proofErr w:type="spellStart"/>
            <w:r>
              <w:t>Subclause</w:t>
            </w:r>
            <w:proofErr w:type="spellEnd"/>
            <w:r>
              <w:t xml:space="preserve">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03D" w14:textId="77777777" w:rsidR="00AF2790" w:rsidRDefault="00AF2790" w:rsidP="00AF2790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B0A1" w14:textId="77777777" w:rsidR="00AF2790" w:rsidRPr="00AB5FED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DA5F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41C" w14:textId="77777777" w:rsidR="00AF2790" w:rsidRPr="00AB5FED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D50" w14:textId="77777777" w:rsidR="00AF2790" w:rsidRPr="00AB5FED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3DF3E22F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11C3" w14:textId="77777777" w:rsidR="00AF2790" w:rsidRDefault="00AF2790" w:rsidP="00AF2790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1499" w14:textId="77777777" w:rsidR="00AF2790" w:rsidRDefault="00AF2790" w:rsidP="00AF2790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F240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2B5C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4569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A795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F2790" w:rsidRPr="00AB5FED" w14:paraId="736D974A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3DC" w14:textId="77777777" w:rsidR="00AF2790" w:rsidRDefault="00AF2790" w:rsidP="00AF279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E025" w14:textId="77777777" w:rsidR="00AF2790" w:rsidRDefault="00AF2790" w:rsidP="00AF2790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C163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B38D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1818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0B76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03D63013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187" w14:textId="77777777" w:rsidR="00AF2790" w:rsidRDefault="00AF2790" w:rsidP="00AF279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C465" w14:textId="77777777" w:rsidR="00AF2790" w:rsidRDefault="00AF2790" w:rsidP="00AF2790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340E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CFF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8084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27C9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348D1CEC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0B83" w14:textId="77777777" w:rsidR="00AF2790" w:rsidRDefault="00AF2790" w:rsidP="00AF279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8CCA" w14:textId="77777777" w:rsidR="00AF2790" w:rsidRDefault="00AF2790" w:rsidP="00AF2790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DFF3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3A74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516E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A1E8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578D55F0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4E4C" w14:textId="77777777" w:rsidR="00AF2790" w:rsidRDefault="00AF2790" w:rsidP="00AF279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74CD" w14:textId="77777777" w:rsidR="00AF2790" w:rsidRDefault="00AF2790" w:rsidP="00AF2790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C959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BF6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B1C9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88D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3B1324D1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B6D2" w14:textId="77777777" w:rsidR="00AF2790" w:rsidRDefault="00AF2790" w:rsidP="00AF2790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7FF0" w14:textId="77777777" w:rsidR="00AF2790" w:rsidRDefault="00AF2790" w:rsidP="00AF2790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F860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3AB6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4F08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A37F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F2790" w:rsidRPr="00AB5FED" w14:paraId="71E319C3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2C0E" w14:textId="77777777" w:rsidR="00AF2790" w:rsidRDefault="00AF2790" w:rsidP="00AF279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15E3" w14:textId="77777777" w:rsidR="00AF2790" w:rsidRDefault="00AF2790" w:rsidP="00AF2790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8885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51A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F7AB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3111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5B5E8251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3DB6" w14:textId="77777777" w:rsidR="00AF2790" w:rsidRDefault="00AF2790" w:rsidP="00AF279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29EF" w14:textId="77777777" w:rsidR="00AF2790" w:rsidRDefault="00AF2790" w:rsidP="00AF2790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A637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780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5C85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06E7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50E423B1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252" w14:textId="77777777" w:rsidR="00AF2790" w:rsidRDefault="00AF2790" w:rsidP="00AF2790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5EA" w14:textId="77777777" w:rsidR="00AF2790" w:rsidRDefault="00AF2790" w:rsidP="00AF2790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D87B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C28B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42DD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CF22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7867D6F6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D0F" w14:textId="77777777" w:rsidR="00AF2790" w:rsidRDefault="00AF2790" w:rsidP="00AF2790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788" w14:textId="77777777" w:rsidR="00AF2790" w:rsidRDefault="00AF2790" w:rsidP="00AF2790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F980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8F52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253D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76F1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6BFDFCF9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8C49" w14:textId="77777777" w:rsidR="00AF2790" w:rsidRDefault="00AF2790" w:rsidP="00AF2790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9C2B" w14:textId="77777777" w:rsidR="00AF2790" w:rsidRDefault="00AF2790" w:rsidP="00AF2790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FAAF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D5FA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BFD1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99F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7EBA121A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D22C" w14:textId="77777777" w:rsidR="00AF2790" w:rsidRDefault="00AF2790" w:rsidP="00AF2790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A33F" w14:textId="77777777" w:rsidR="00AF2790" w:rsidRDefault="00AF2790" w:rsidP="00AF2790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89BE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2068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C36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99ED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F2790" w:rsidRPr="00AB5FED" w14:paraId="461D2E3D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7D23" w14:textId="77777777" w:rsidR="00AF2790" w:rsidRDefault="00AF2790" w:rsidP="00AF2790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DC6" w14:textId="77777777" w:rsidR="00AF2790" w:rsidRDefault="00AF2790" w:rsidP="00AF2790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 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1866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E83A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FDD7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1C36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3BA201C7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C634" w14:textId="77777777" w:rsidR="00AF2790" w:rsidRDefault="00AF2790" w:rsidP="00AF2790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B63F" w14:textId="77777777" w:rsidR="00AF2790" w:rsidRDefault="00AF2790" w:rsidP="00AF2790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44F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E0DF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15D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B45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3006F6CB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5B8" w14:textId="77777777" w:rsidR="00AF2790" w:rsidRDefault="00AF2790" w:rsidP="00AF2790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194B" w14:textId="77777777" w:rsidR="00AF2790" w:rsidRDefault="00AF2790" w:rsidP="00AF2790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5034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9B67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751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B3A7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4F701575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9D85" w14:textId="77777777" w:rsidR="00AF2790" w:rsidRDefault="00AF2790" w:rsidP="00AF2790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ADA4" w14:textId="77777777" w:rsidR="00AF2790" w:rsidRDefault="00AF2790" w:rsidP="00AF2790">
            <w:pPr>
              <w:pStyle w:val="TAL"/>
            </w:pPr>
            <w:r>
              <w:t>Allow private call transfer (see 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3A81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D1B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1144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6373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23546D73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0BE3" w14:textId="77777777" w:rsidR="00AF2790" w:rsidRDefault="00AF2790" w:rsidP="00AF2790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C9E6" w14:textId="77777777" w:rsidR="00AF2790" w:rsidRDefault="00AF2790" w:rsidP="00AF2790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4C81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C36F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99B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8CE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F2790" w:rsidRPr="00AB5FED" w14:paraId="701CDFD4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CEE" w14:textId="77777777" w:rsidR="00AF2790" w:rsidRDefault="00AF2790" w:rsidP="00AF2790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5397" w14:textId="77777777" w:rsidR="00AF2790" w:rsidRDefault="00AF2790" w:rsidP="00AF2790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EE1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E492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B864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97D6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3092B0CA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C838" w14:textId="77777777" w:rsidR="00AF2790" w:rsidRDefault="00AF2790" w:rsidP="00AF2790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DE17" w14:textId="77777777" w:rsidR="00AF2790" w:rsidRDefault="00AF2790" w:rsidP="00AF2790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F8B8" w14:textId="77777777" w:rsidR="00AF2790" w:rsidDel="00CA4ABC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4E95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9C9F" w14:textId="77777777" w:rsidR="00AF2790" w:rsidRDefault="00AF2790" w:rsidP="00AF279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5F4B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F2790" w:rsidRPr="00AB5FED" w14:paraId="723AD2B8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08A2" w14:textId="77777777" w:rsidR="00AF2790" w:rsidRDefault="00AF2790" w:rsidP="00AF2790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DAC3" w14:textId="77777777" w:rsidR="00AF2790" w:rsidRDefault="00AF2790" w:rsidP="00AF2790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2F40" w14:textId="77777777" w:rsidR="00AF2790" w:rsidDel="00CA4ABC" w:rsidRDefault="00AF2790" w:rsidP="00AF279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7DE0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2C4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E902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5CF8019C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CF09" w14:textId="77777777" w:rsidR="00AF2790" w:rsidRDefault="00AF2790" w:rsidP="00AF2790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5F37" w14:textId="77777777" w:rsidR="00AF2790" w:rsidRDefault="00AF2790" w:rsidP="00AF2790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9DBE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56EC" w14:textId="77777777" w:rsidR="00AF2790" w:rsidRDefault="00AF2790" w:rsidP="00AF279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477D" w14:textId="77777777" w:rsidR="00AF2790" w:rsidRDefault="00AF2790" w:rsidP="00AF279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99B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AF2790" w:rsidRPr="00AB5FED" w14:paraId="6F6D3A4D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92B7" w14:textId="77777777" w:rsidR="00AF2790" w:rsidRPr="00AB5FED" w:rsidRDefault="00AF2790" w:rsidP="00AF2790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68A" w14:textId="77777777" w:rsidR="00AF2790" w:rsidRPr="00AB5FED" w:rsidRDefault="00AF2790" w:rsidP="00AF2790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C0B9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C30" w14:textId="77777777" w:rsidR="00AF2790" w:rsidRPr="00AB5FED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DE07" w14:textId="77777777" w:rsidR="00AF2790" w:rsidRPr="00AB5FED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B346" w14:textId="77777777" w:rsidR="00AF2790" w:rsidRPr="00AB5FED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4786DEF0" w14:textId="77777777" w:rsidTr="00CF787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8CD0" w14:textId="77777777" w:rsidR="00AF2790" w:rsidRDefault="00AF2790" w:rsidP="00AF2790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F6AE" w14:textId="77777777" w:rsidR="00AF2790" w:rsidRPr="00AB5FED" w:rsidRDefault="00AF2790" w:rsidP="00AF2790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595D" w14:textId="77777777" w:rsidR="00AF2790" w:rsidRDefault="00AF2790" w:rsidP="00AF2790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0AD7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D3F1" w14:textId="77777777" w:rsidR="00AF2790" w:rsidRDefault="00AF2790" w:rsidP="00AF279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8585" w14:textId="77777777" w:rsidR="00AF2790" w:rsidRDefault="00AF2790" w:rsidP="00AF27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F2790" w:rsidRPr="00AB5FED" w14:paraId="7862CEC5" w14:textId="77777777" w:rsidTr="00CF7878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69B2" w14:textId="77777777" w:rsidR="00AF2790" w:rsidRPr="00463F31" w:rsidRDefault="00AF2790" w:rsidP="00AF2790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159A873E" w14:textId="77777777" w:rsidR="00AF2790" w:rsidRPr="00463F31" w:rsidRDefault="00AF2790" w:rsidP="00AF2790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64430420" w14:textId="77777777" w:rsidR="00AF2790" w:rsidRPr="00463F31" w:rsidRDefault="00AF2790" w:rsidP="00AF2790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7A023F13" w14:textId="77777777" w:rsidR="00AF2790" w:rsidRPr="00463F31" w:rsidRDefault="00AF2790" w:rsidP="00AF2790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433ABAFB" w14:textId="77777777" w:rsidR="00AF2790" w:rsidRPr="00463F31" w:rsidRDefault="00AF2790" w:rsidP="00AF2790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3F240B6C" w14:textId="77777777" w:rsidR="00AF2790" w:rsidRPr="00463F31" w:rsidRDefault="00AF2790" w:rsidP="00AF2790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64D6F8B6" w14:textId="77777777" w:rsidR="00AF2790" w:rsidRPr="00463F31" w:rsidRDefault="00AF2790" w:rsidP="00AF2790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26104D17" w14:textId="77777777" w:rsidR="00AF2790" w:rsidRPr="00463F31" w:rsidRDefault="00AF2790" w:rsidP="00AF2790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5A6A1F34" w14:textId="77777777" w:rsidR="00AF2790" w:rsidRDefault="00AF2790" w:rsidP="00AF2790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343C0268" w14:textId="77777777" w:rsidR="00AF2790" w:rsidRDefault="00AF2790" w:rsidP="00AF2790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7D351490" w14:textId="459D5890" w:rsidR="00AF2790" w:rsidRPr="00AF0E90" w:rsidRDefault="00AF2790" w:rsidP="00AF2790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</w:t>
            </w:r>
            <w:r>
              <w:t>.</w:t>
            </w:r>
          </w:p>
        </w:tc>
      </w:tr>
    </w:tbl>
    <w:p w14:paraId="01A36284" w14:textId="77777777" w:rsidR="004753F4" w:rsidRPr="00AB5FED" w:rsidRDefault="004753F4" w:rsidP="004753F4"/>
    <w:p w14:paraId="74071AAC" w14:textId="77777777" w:rsidR="004753F4" w:rsidRPr="00AB5FED" w:rsidRDefault="004753F4" w:rsidP="004753F4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4753F4" w:rsidRPr="00AB5FED" w14:paraId="76EF69A3" w14:textId="77777777" w:rsidTr="00CF787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2595" w14:textId="77777777" w:rsidR="004753F4" w:rsidRPr="00AB5FE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9620" w14:textId="77777777" w:rsidR="004753F4" w:rsidRPr="00AB5FED" w:rsidRDefault="004753F4" w:rsidP="00CF7878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3106" w14:textId="77777777" w:rsidR="004753F4" w:rsidRPr="00AB5FE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A67F" w14:textId="77777777" w:rsidR="004753F4" w:rsidRPr="00AB5FE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1E85" w14:textId="77777777" w:rsidR="004753F4" w:rsidRPr="00AB5FE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9A0" w14:textId="77777777" w:rsidR="004753F4" w:rsidRPr="00AB5FED" w:rsidDel="00A5434D" w:rsidRDefault="004753F4" w:rsidP="00CF787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4753F4" w:rsidRPr="00AB5FED" w14:paraId="6232869E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C3D" w14:textId="77777777" w:rsidR="004753F4" w:rsidRDefault="004753F4" w:rsidP="00CF7878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7C0F0AE5" w14:textId="77777777" w:rsidR="004753F4" w:rsidRPr="00AB5FED" w:rsidRDefault="004753F4" w:rsidP="00CF7878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F21E" w14:textId="77777777" w:rsidR="004753F4" w:rsidRPr="00AB5FED" w:rsidRDefault="004753F4" w:rsidP="00CF7878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DB5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EFC6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650E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BA07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0EF442DD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40C7" w14:textId="77777777" w:rsidR="004753F4" w:rsidRPr="00AB5FED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E2EA" w14:textId="77777777" w:rsidR="004753F4" w:rsidRPr="00AB5FED" w:rsidRDefault="004753F4" w:rsidP="00CF78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15EE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D04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DF53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4A26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555C63D9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CE75" w14:textId="77777777" w:rsidR="004753F4" w:rsidRPr="00AB5FED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4DC" w14:textId="77777777" w:rsidR="004753F4" w:rsidRPr="00AB5FED" w:rsidRDefault="004753F4" w:rsidP="00CF78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0B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D5B5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72F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352A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753F4" w:rsidRPr="00AB5FED" w14:paraId="1FB000C4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62A2" w14:textId="77777777" w:rsidR="004753F4" w:rsidRPr="00AB5FED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2C8" w14:textId="77777777" w:rsidR="004753F4" w:rsidRPr="00AB5FED" w:rsidRDefault="004753F4" w:rsidP="00CF78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5C02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7B09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FEF6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CC0E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:rsidDel="006542B7" w14:paraId="128AAB69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2FB7" w14:textId="77777777" w:rsidR="004753F4" w:rsidRPr="00AB5FED" w:rsidDel="006542B7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CC6" w14:textId="77777777" w:rsidR="004753F4" w:rsidDel="006542B7" w:rsidRDefault="004753F4" w:rsidP="00CF78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617" w14:textId="77777777" w:rsidR="004753F4" w:rsidDel="006542B7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7FA3" w14:textId="77777777" w:rsidR="004753F4" w:rsidDel="006542B7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5B4C" w14:textId="77777777" w:rsidR="004753F4" w:rsidDel="006542B7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263C" w14:textId="77777777" w:rsidR="004753F4" w:rsidDel="006542B7" w:rsidRDefault="004753F4" w:rsidP="00CF787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753F4" w:rsidRPr="00AB5FED" w:rsidDel="006542B7" w14:paraId="35E5C298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85ED" w14:textId="77777777" w:rsidR="004753F4" w:rsidRPr="00AB5FED" w:rsidDel="006542B7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CA70" w14:textId="77777777" w:rsidR="004753F4" w:rsidDel="006542B7" w:rsidRDefault="004753F4" w:rsidP="00CF78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EF8C" w14:textId="77777777" w:rsidR="004753F4" w:rsidDel="006542B7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A4ED" w14:textId="77777777" w:rsidR="004753F4" w:rsidDel="006542B7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F47B" w14:textId="77777777" w:rsidR="004753F4" w:rsidDel="006542B7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1177" w14:textId="77777777" w:rsidR="004753F4" w:rsidDel="006542B7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:rsidDel="006542B7" w14:paraId="6EE31F06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1C2E" w14:textId="77777777" w:rsidR="004753F4" w:rsidRPr="00AB5FED" w:rsidDel="006542B7" w:rsidRDefault="004753F4" w:rsidP="00CF7878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E2E" w14:textId="77777777" w:rsidR="004753F4" w:rsidRDefault="004753F4" w:rsidP="00CF7878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 xml:space="preserve">(see 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303" w14:textId="77777777" w:rsidR="004753F4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2DF0" w14:textId="77777777" w:rsidR="004753F4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0D7B" w14:textId="77777777" w:rsidR="004753F4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F17C" w14:textId="77777777" w:rsidR="004753F4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16E7F3DF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287C" w14:textId="77777777" w:rsidR="004753F4" w:rsidRPr="00AB5FED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E7E6" w14:textId="77777777" w:rsidR="004753F4" w:rsidRPr="00AB5FED" w:rsidRDefault="004753F4" w:rsidP="00CF7878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 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E01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41F9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D7B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F139" w14:textId="77777777" w:rsidR="004753F4" w:rsidRPr="00AB5FED" w:rsidRDefault="004753F4" w:rsidP="00CF78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753F4" w:rsidRPr="00AB5FED" w14:paraId="17672282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7585" w14:textId="77777777" w:rsidR="004753F4" w:rsidRPr="00AB5FED" w:rsidRDefault="004753F4" w:rsidP="00CF7878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6268" w14:textId="77777777" w:rsidR="004753F4" w:rsidRPr="00AB5FED" w:rsidRDefault="004753F4" w:rsidP="00CF7878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09A0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EA70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7DB6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A3B4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21479E3E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134" w14:textId="77777777" w:rsidR="004753F4" w:rsidRPr="00AB5FED" w:rsidRDefault="004753F4" w:rsidP="00CF7878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226C28C6" w14:textId="77777777" w:rsidR="004753F4" w:rsidRPr="00AB5FED" w:rsidRDefault="004753F4" w:rsidP="00CF787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0873" w14:textId="77777777" w:rsidR="004753F4" w:rsidRPr="00AB5FED" w:rsidRDefault="004753F4" w:rsidP="00CF7878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F96D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6F50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2A0D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1FCC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35A9C25C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6ECA" w14:textId="77777777" w:rsidR="004753F4" w:rsidRPr="00AB5FED" w:rsidRDefault="004753F4" w:rsidP="00CF7878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30D" w14:textId="77777777" w:rsidR="004753F4" w:rsidRPr="00AB5FED" w:rsidRDefault="004753F4" w:rsidP="00CF7878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12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4CCC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17D5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B9B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43BC3939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105F" w14:textId="77777777" w:rsidR="004753F4" w:rsidRPr="00AB5FED" w:rsidRDefault="004753F4" w:rsidP="00CF7878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FB42" w14:textId="77777777" w:rsidR="004753F4" w:rsidRPr="00AB5FED" w:rsidRDefault="004753F4" w:rsidP="00CF7878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84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4309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73EF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4C20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12237A60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1221" w14:textId="77777777" w:rsidR="004753F4" w:rsidRPr="00AB5FED" w:rsidRDefault="004753F4" w:rsidP="00CF7878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49804E56" w14:textId="77777777" w:rsidR="004753F4" w:rsidRPr="00AB5FED" w:rsidRDefault="004753F4" w:rsidP="00CF7878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049E" w14:textId="77777777" w:rsidR="004753F4" w:rsidRPr="00AB5FED" w:rsidRDefault="004753F4" w:rsidP="00CF7878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742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3476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BE1" w14:textId="77777777" w:rsidR="004753F4" w:rsidRPr="00AB5FED" w:rsidRDefault="004753F4" w:rsidP="00CF787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F7B4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30515CE7" w14:textId="77777777" w:rsidTr="00CF787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160" w14:textId="77777777" w:rsidR="004753F4" w:rsidRPr="00AB5FED" w:rsidRDefault="004753F4" w:rsidP="00CF7878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proofErr w:type="spellEnd"/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2B2B" w14:textId="77777777" w:rsidR="004753F4" w:rsidRPr="00AB5FED" w:rsidRDefault="004753F4" w:rsidP="00CF7878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506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3928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349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CF8" w14:textId="77777777" w:rsidR="004753F4" w:rsidRPr="00AB5FED" w:rsidRDefault="004753F4" w:rsidP="00CF787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753F4" w:rsidRPr="00AB5FED" w14:paraId="20A42A19" w14:textId="77777777" w:rsidTr="00CF7878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D658" w14:textId="77777777" w:rsidR="004753F4" w:rsidRPr="00F3509C" w:rsidRDefault="004753F4" w:rsidP="00CF7878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29DCD24D" w14:textId="77777777" w:rsidR="004753F4" w:rsidRPr="00F3509C" w:rsidRDefault="004753F4" w:rsidP="00CF7878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177C8FC5" w14:textId="77777777" w:rsidR="004753F4" w:rsidRPr="00AB5FED" w:rsidRDefault="004753F4" w:rsidP="00CF7878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54EFB708" w14:textId="77777777" w:rsidR="004753F4" w:rsidRPr="00AB5FED" w:rsidRDefault="004753F4" w:rsidP="004753F4"/>
    <w:p w14:paraId="505A760B" w14:textId="396F52BF" w:rsidR="0038391D" w:rsidRDefault="0038391D">
      <w:pPr>
        <w:rPr>
          <w:noProof/>
        </w:rPr>
      </w:pPr>
    </w:p>
    <w:p w14:paraId="7EC63F8D" w14:textId="16810015" w:rsidR="0038391D" w:rsidRDefault="0038391D">
      <w:pPr>
        <w:rPr>
          <w:noProof/>
        </w:rPr>
      </w:pPr>
    </w:p>
    <w:p w14:paraId="2B5D3843" w14:textId="32441E0F" w:rsidR="0038391D" w:rsidRDefault="0038391D">
      <w:pPr>
        <w:rPr>
          <w:noProof/>
        </w:rPr>
      </w:pPr>
    </w:p>
    <w:p w14:paraId="7A41F65E" w14:textId="4F957AF2" w:rsidR="0038391D" w:rsidRDefault="0038391D">
      <w:pPr>
        <w:rPr>
          <w:noProof/>
        </w:rPr>
      </w:pPr>
    </w:p>
    <w:p w14:paraId="0C0D6665" w14:textId="77777777" w:rsidR="0038391D" w:rsidRPr="00C21836" w:rsidRDefault="0038391D" w:rsidP="0038391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7777777" w:rsidR="001E41F3" w:rsidRDefault="001E41F3" w:rsidP="00326F0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56DB3" w14:textId="77777777" w:rsidR="00184D60" w:rsidRDefault="00184D60">
      <w:r>
        <w:separator/>
      </w:r>
    </w:p>
  </w:endnote>
  <w:endnote w:type="continuationSeparator" w:id="0">
    <w:p w14:paraId="336C30A2" w14:textId="77777777" w:rsidR="00184D60" w:rsidRDefault="00184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EA8C3" w14:textId="77777777" w:rsidR="00184D60" w:rsidRDefault="00184D60">
      <w:r>
        <w:separator/>
      </w:r>
    </w:p>
  </w:footnote>
  <w:footnote w:type="continuationSeparator" w:id="0">
    <w:p w14:paraId="6C0E179A" w14:textId="77777777" w:rsidR="00184D60" w:rsidRDefault="00184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84D60" w:rsidRDefault="00184D6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84D60" w:rsidRDefault="00184D60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84D60" w:rsidRDefault="00184D6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F581A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DEA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DC52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E09D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244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18D4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14BB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469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E2A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28966D8"/>
    <w:multiLevelType w:val="hybridMultilevel"/>
    <w:tmpl w:val="66E87080"/>
    <w:lvl w:ilvl="0" w:tplc="04070011">
      <w:start w:val="1"/>
      <w:numFmt w:val="decimal"/>
      <w:lvlText w:val="%1)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7" w15:restartNumberingAfterBreak="0">
    <w:nsid w:val="036E4EF6"/>
    <w:multiLevelType w:val="hybridMultilevel"/>
    <w:tmpl w:val="FEA0EC10"/>
    <w:lvl w:ilvl="0" w:tplc="0407000B">
      <w:start w:val="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8512CBC"/>
    <w:multiLevelType w:val="hybridMultilevel"/>
    <w:tmpl w:val="D318C50E"/>
    <w:lvl w:ilvl="0" w:tplc="0407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A0B07"/>
    <w:multiLevelType w:val="hybridMultilevel"/>
    <w:tmpl w:val="6E66B244"/>
    <w:lvl w:ilvl="0" w:tplc="0407000F">
      <w:start w:val="1"/>
      <w:numFmt w:val="decimal"/>
      <w:lvlText w:val="%1.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3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16"/>
  </w:num>
  <w:num w:numId="3">
    <w:abstractNumId w:val="21"/>
  </w:num>
  <w:num w:numId="4">
    <w:abstractNumId w:val="20"/>
  </w:num>
  <w:num w:numId="5">
    <w:abstractNumId w:val="18"/>
  </w:num>
  <w:num w:numId="6">
    <w:abstractNumId w:val="3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1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24"/>
  </w:num>
  <w:num w:numId="23">
    <w:abstractNumId w:val="23"/>
  </w:num>
  <w:num w:numId="24">
    <w:abstractNumId w:val="25"/>
  </w:num>
  <w:num w:numId="25">
    <w:abstractNumId w:val="17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6">
    <w15:presenceInfo w15:providerId="None" w15:userId="BDBOS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0B"/>
    <w:rsid w:val="00022E4A"/>
    <w:rsid w:val="00033E1C"/>
    <w:rsid w:val="00040D6B"/>
    <w:rsid w:val="00086715"/>
    <w:rsid w:val="0009389C"/>
    <w:rsid w:val="000A6394"/>
    <w:rsid w:val="000B7FED"/>
    <w:rsid w:val="000C038A"/>
    <w:rsid w:val="000C6598"/>
    <w:rsid w:val="000D44B3"/>
    <w:rsid w:val="001301FC"/>
    <w:rsid w:val="00145D43"/>
    <w:rsid w:val="00184D60"/>
    <w:rsid w:val="00192C46"/>
    <w:rsid w:val="001A08B3"/>
    <w:rsid w:val="001A331B"/>
    <w:rsid w:val="001A7B60"/>
    <w:rsid w:val="001B1599"/>
    <w:rsid w:val="001B52F0"/>
    <w:rsid w:val="001B7A65"/>
    <w:rsid w:val="001C1321"/>
    <w:rsid w:val="001E41F3"/>
    <w:rsid w:val="001F1A50"/>
    <w:rsid w:val="00222FDF"/>
    <w:rsid w:val="00236EC2"/>
    <w:rsid w:val="0026004D"/>
    <w:rsid w:val="002640DD"/>
    <w:rsid w:val="00275D12"/>
    <w:rsid w:val="00281AC0"/>
    <w:rsid w:val="00284FEB"/>
    <w:rsid w:val="002860C4"/>
    <w:rsid w:val="00292C8D"/>
    <w:rsid w:val="002964DD"/>
    <w:rsid w:val="002B5741"/>
    <w:rsid w:val="002E472E"/>
    <w:rsid w:val="002F03DD"/>
    <w:rsid w:val="00305409"/>
    <w:rsid w:val="00321AC0"/>
    <w:rsid w:val="00326F0D"/>
    <w:rsid w:val="003609EF"/>
    <w:rsid w:val="0036231A"/>
    <w:rsid w:val="00374DD4"/>
    <w:rsid w:val="0038391D"/>
    <w:rsid w:val="003E1A36"/>
    <w:rsid w:val="00410371"/>
    <w:rsid w:val="004242F1"/>
    <w:rsid w:val="00437FC8"/>
    <w:rsid w:val="00455DBD"/>
    <w:rsid w:val="004753F4"/>
    <w:rsid w:val="00480E2C"/>
    <w:rsid w:val="0049127C"/>
    <w:rsid w:val="004B75B7"/>
    <w:rsid w:val="004D158C"/>
    <w:rsid w:val="004F287B"/>
    <w:rsid w:val="004F2D48"/>
    <w:rsid w:val="00504149"/>
    <w:rsid w:val="0051061B"/>
    <w:rsid w:val="00510EB2"/>
    <w:rsid w:val="0051580D"/>
    <w:rsid w:val="0051659F"/>
    <w:rsid w:val="00535F3B"/>
    <w:rsid w:val="00547111"/>
    <w:rsid w:val="00555D47"/>
    <w:rsid w:val="00592D74"/>
    <w:rsid w:val="005D5470"/>
    <w:rsid w:val="005E2C44"/>
    <w:rsid w:val="00621188"/>
    <w:rsid w:val="006257ED"/>
    <w:rsid w:val="00626AD5"/>
    <w:rsid w:val="006277E4"/>
    <w:rsid w:val="006347D7"/>
    <w:rsid w:val="00644CB2"/>
    <w:rsid w:val="00665C47"/>
    <w:rsid w:val="00695808"/>
    <w:rsid w:val="006A0189"/>
    <w:rsid w:val="006B46FB"/>
    <w:rsid w:val="006E21FB"/>
    <w:rsid w:val="006F4C84"/>
    <w:rsid w:val="007773E7"/>
    <w:rsid w:val="00792342"/>
    <w:rsid w:val="007977A8"/>
    <w:rsid w:val="007A6B59"/>
    <w:rsid w:val="007B512A"/>
    <w:rsid w:val="007C2097"/>
    <w:rsid w:val="007D401A"/>
    <w:rsid w:val="007D52E8"/>
    <w:rsid w:val="007D6A07"/>
    <w:rsid w:val="007F7259"/>
    <w:rsid w:val="008040A8"/>
    <w:rsid w:val="00815833"/>
    <w:rsid w:val="008279FA"/>
    <w:rsid w:val="00835654"/>
    <w:rsid w:val="0086168D"/>
    <w:rsid w:val="008626E7"/>
    <w:rsid w:val="00870EE7"/>
    <w:rsid w:val="008731FE"/>
    <w:rsid w:val="008863B9"/>
    <w:rsid w:val="00896528"/>
    <w:rsid w:val="008A45A6"/>
    <w:rsid w:val="008C46CB"/>
    <w:rsid w:val="008F3789"/>
    <w:rsid w:val="008F686C"/>
    <w:rsid w:val="009148DE"/>
    <w:rsid w:val="00935A64"/>
    <w:rsid w:val="00940557"/>
    <w:rsid w:val="00941E30"/>
    <w:rsid w:val="009534BA"/>
    <w:rsid w:val="009777D9"/>
    <w:rsid w:val="00991B88"/>
    <w:rsid w:val="009A2598"/>
    <w:rsid w:val="009A5753"/>
    <w:rsid w:val="009A579D"/>
    <w:rsid w:val="009E1A96"/>
    <w:rsid w:val="009E3297"/>
    <w:rsid w:val="009F734F"/>
    <w:rsid w:val="00A246B6"/>
    <w:rsid w:val="00A408E2"/>
    <w:rsid w:val="00A43D85"/>
    <w:rsid w:val="00A47E70"/>
    <w:rsid w:val="00A50CF0"/>
    <w:rsid w:val="00A7671C"/>
    <w:rsid w:val="00AA2CBC"/>
    <w:rsid w:val="00AA71D0"/>
    <w:rsid w:val="00AC5820"/>
    <w:rsid w:val="00AD1CD8"/>
    <w:rsid w:val="00AD46B8"/>
    <w:rsid w:val="00AF2790"/>
    <w:rsid w:val="00B258BB"/>
    <w:rsid w:val="00B36777"/>
    <w:rsid w:val="00B6335B"/>
    <w:rsid w:val="00B67B97"/>
    <w:rsid w:val="00B968C8"/>
    <w:rsid w:val="00BA3EC5"/>
    <w:rsid w:val="00BA51D9"/>
    <w:rsid w:val="00BB5DFC"/>
    <w:rsid w:val="00BB68A6"/>
    <w:rsid w:val="00BD279D"/>
    <w:rsid w:val="00BD4B8E"/>
    <w:rsid w:val="00BD6BB8"/>
    <w:rsid w:val="00C14BAF"/>
    <w:rsid w:val="00C64862"/>
    <w:rsid w:val="00C66BA2"/>
    <w:rsid w:val="00C95985"/>
    <w:rsid w:val="00CA70B1"/>
    <w:rsid w:val="00CC5026"/>
    <w:rsid w:val="00CC68D0"/>
    <w:rsid w:val="00CF7878"/>
    <w:rsid w:val="00D03F9A"/>
    <w:rsid w:val="00D06D51"/>
    <w:rsid w:val="00D24991"/>
    <w:rsid w:val="00D50255"/>
    <w:rsid w:val="00D554AE"/>
    <w:rsid w:val="00D66520"/>
    <w:rsid w:val="00DC45FC"/>
    <w:rsid w:val="00DE34CF"/>
    <w:rsid w:val="00DE54F8"/>
    <w:rsid w:val="00DE74AF"/>
    <w:rsid w:val="00DF112B"/>
    <w:rsid w:val="00E13F3D"/>
    <w:rsid w:val="00E21275"/>
    <w:rsid w:val="00E32A08"/>
    <w:rsid w:val="00E34898"/>
    <w:rsid w:val="00E419EB"/>
    <w:rsid w:val="00E42624"/>
    <w:rsid w:val="00E568F0"/>
    <w:rsid w:val="00EB09B7"/>
    <w:rsid w:val="00EB38E9"/>
    <w:rsid w:val="00EB4127"/>
    <w:rsid w:val="00EE7D7C"/>
    <w:rsid w:val="00F125D6"/>
    <w:rsid w:val="00F25D98"/>
    <w:rsid w:val="00F300FB"/>
    <w:rsid w:val="00F3665C"/>
    <w:rsid w:val="00F42247"/>
    <w:rsid w:val="00F42592"/>
    <w:rsid w:val="00F477C1"/>
    <w:rsid w:val="00F8450E"/>
    <w:rsid w:val="00FA26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4D158C"/>
    <w:pPr>
      <w:ind w:left="720"/>
      <w:contextualSpacing/>
    </w:pPr>
  </w:style>
  <w:style w:type="paragraph" w:customStyle="1" w:styleId="TAJ">
    <w:name w:val="TAJ"/>
    <w:basedOn w:val="TH"/>
    <w:rsid w:val="00E568F0"/>
    <w:rPr>
      <w:rFonts w:eastAsia="SimSun"/>
    </w:rPr>
  </w:style>
  <w:style w:type="paragraph" w:customStyle="1" w:styleId="Guidance">
    <w:name w:val="Guidance"/>
    <w:basedOn w:val="Standard"/>
    <w:rsid w:val="00E568F0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E568F0"/>
    <w:rPr>
      <w:rFonts w:ascii="Tahoma" w:hAnsi="Tahoma" w:cs="Tahoma"/>
      <w:sz w:val="16"/>
      <w:szCs w:val="16"/>
      <w:lang w:val="en-GB" w:eastAsia="en-US"/>
    </w:rPr>
  </w:style>
  <w:style w:type="character" w:customStyle="1" w:styleId="berschrift4Zchn">
    <w:name w:val="Überschrift 4 Zchn"/>
    <w:link w:val="berschrift4"/>
    <w:rsid w:val="00E568F0"/>
    <w:rPr>
      <w:rFonts w:ascii="Arial" w:hAnsi="Arial"/>
      <w:sz w:val="24"/>
      <w:lang w:val="en-GB" w:eastAsia="en-US"/>
    </w:rPr>
  </w:style>
  <w:style w:type="character" w:customStyle="1" w:styleId="berschrift2Zchn">
    <w:name w:val="Überschrift 2 Zchn"/>
    <w:link w:val="berschrift2"/>
    <w:rsid w:val="00E568F0"/>
    <w:rPr>
      <w:rFonts w:ascii="Arial" w:hAnsi="Arial"/>
      <w:sz w:val="32"/>
      <w:lang w:val="en-GB" w:eastAsia="en-US"/>
    </w:rPr>
  </w:style>
  <w:style w:type="character" w:customStyle="1" w:styleId="berschrift8Zchn">
    <w:name w:val="Überschrift 8 Zchn"/>
    <w:link w:val="berschrift8"/>
    <w:rsid w:val="00E568F0"/>
    <w:rPr>
      <w:rFonts w:ascii="Arial" w:hAnsi="Arial"/>
      <w:sz w:val="36"/>
      <w:lang w:val="en-GB" w:eastAsia="en-US"/>
    </w:rPr>
  </w:style>
  <w:style w:type="character" w:customStyle="1" w:styleId="KommentartextZchn">
    <w:name w:val="Kommentartext Zchn"/>
    <w:link w:val="Kommentartext"/>
    <w:rsid w:val="00E568F0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E568F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E568F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568F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568F0"/>
    <w:rPr>
      <w:rFonts w:ascii="Arial" w:hAnsi="Arial"/>
      <w:b/>
      <w:lang w:val="en-GB" w:eastAsia="en-US"/>
    </w:rPr>
  </w:style>
  <w:style w:type="character" w:customStyle="1" w:styleId="berschrift3Zchn">
    <w:name w:val="Überschrift 3 Zchn"/>
    <w:link w:val="berschrift3"/>
    <w:rsid w:val="00E568F0"/>
    <w:rPr>
      <w:rFonts w:ascii="Arial" w:hAnsi="Arial"/>
      <w:sz w:val="28"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E568F0"/>
    <w:pPr>
      <w:spacing w:after="0"/>
    </w:pPr>
    <w:rPr>
      <w:rFonts w:eastAsia="MS Mincho"/>
      <w:b/>
      <w:bCs/>
      <w:lang w:eastAsia="ja-JP"/>
    </w:rPr>
  </w:style>
  <w:style w:type="paragraph" w:styleId="berarbeitung">
    <w:name w:val="Revision"/>
    <w:hidden/>
    <w:uiPriority w:val="99"/>
    <w:semiHidden/>
    <w:rsid w:val="00E568F0"/>
    <w:rPr>
      <w:rFonts w:ascii="Times New Roman" w:eastAsia="SimSun" w:hAnsi="Times New Roman"/>
      <w:lang w:val="en-GB" w:eastAsia="en-US"/>
    </w:rPr>
  </w:style>
  <w:style w:type="character" w:customStyle="1" w:styleId="FunotentextZchn">
    <w:name w:val="Fußnotentext Zchn"/>
    <w:link w:val="Funotentext"/>
    <w:rsid w:val="00E568F0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568F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568F0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E568F0"/>
    <w:rPr>
      <w:rFonts w:eastAsia="Times New Roman"/>
      <w:lang w:val="en-GB" w:eastAsia="en-GB"/>
    </w:rPr>
  </w:style>
  <w:style w:type="character" w:customStyle="1" w:styleId="berschrift5Zchn">
    <w:name w:val="Überschrift 5 Zchn"/>
    <w:link w:val="berschrift5"/>
    <w:rsid w:val="00E568F0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E568F0"/>
    <w:rPr>
      <w:rFonts w:ascii="Arial" w:hAnsi="Arial"/>
      <w:lang w:val="en-GB" w:eastAsia="en-US"/>
    </w:rPr>
  </w:style>
  <w:style w:type="character" w:customStyle="1" w:styleId="DokumentstrukturZchn">
    <w:name w:val="Dokumentstruktur Zchn"/>
    <w:link w:val="Dokumentstruktur"/>
    <w:rsid w:val="00E568F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E568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568F0"/>
    <w:rPr>
      <w:rFonts w:ascii="Arial" w:hAnsi="Arial"/>
      <w:b/>
      <w:sz w:val="18"/>
      <w:lang w:val="en-GB" w:eastAsia="en-US"/>
    </w:rPr>
  </w:style>
  <w:style w:type="character" w:customStyle="1" w:styleId="KopfzeileZchn">
    <w:name w:val="Kopfzeile Zchn"/>
    <w:link w:val="Kopfzeile"/>
    <w:rsid w:val="00E568F0"/>
    <w:rPr>
      <w:rFonts w:ascii="Arial" w:hAnsi="Arial"/>
      <w:b/>
      <w:noProof/>
      <w:sz w:val="18"/>
      <w:lang w:val="en-GB" w:eastAsia="en-US"/>
    </w:rPr>
  </w:style>
  <w:style w:type="paragraph" w:styleId="StandardWeb">
    <w:name w:val="Normal (Web)"/>
    <w:basedOn w:val="Standard"/>
    <w:uiPriority w:val="99"/>
    <w:unhideWhenUsed/>
    <w:rsid w:val="00E568F0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E568F0"/>
  </w:style>
  <w:style w:type="paragraph" w:customStyle="1" w:styleId="Norma">
    <w:name w:val="Norma"/>
    <w:basedOn w:val="berschrift4"/>
    <w:rsid w:val="00E568F0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E568F0"/>
    <w:pPr>
      <w:spacing w:after="0"/>
    </w:pPr>
    <w:rPr>
      <w:rFonts w:ascii="Calibri" w:eastAsia="Calibri" w:hAnsi="Calibri" w:cs="Consolas"/>
      <w:sz w:val="22"/>
      <w:szCs w:val="21"/>
      <w:lang w:val="en-US"/>
    </w:rPr>
  </w:style>
  <w:style w:type="character" w:customStyle="1" w:styleId="NurTextZchn">
    <w:name w:val="Nur Text Zchn"/>
    <w:basedOn w:val="Absatz-Standardschriftart"/>
    <w:link w:val="NurText"/>
    <w:uiPriority w:val="99"/>
    <w:rsid w:val="00E568F0"/>
    <w:rPr>
      <w:rFonts w:ascii="Calibri" w:eastAsia="Calibri" w:hAnsi="Calibri" w:cs="Consolas"/>
      <w:sz w:val="22"/>
      <w:szCs w:val="21"/>
      <w:lang w:val="en-US" w:eastAsia="en-US"/>
    </w:rPr>
  </w:style>
  <w:style w:type="character" w:customStyle="1" w:styleId="TALCar">
    <w:name w:val="TAL Car"/>
    <w:link w:val="TAL"/>
    <w:locked/>
    <w:rsid w:val="00E568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465D7-624F-4342-845E-59083E67A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3483</Words>
  <Characters>21947</Characters>
  <Application>Microsoft Office Word</Application>
  <DocSecurity>0</DocSecurity>
  <Lines>182</Lines>
  <Paragraphs>50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BDBOS6</cp:lastModifiedBy>
  <cp:revision>5</cp:revision>
  <cp:lastPrinted>1899-12-31T23:00:00Z</cp:lastPrinted>
  <dcterms:created xsi:type="dcterms:W3CDTF">2023-01-10T14:41:00Z</dcterms:created>
  <dcterms:modified xsi:type="dcterms:W3CDTF">2023-01-10T15:15:00Z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